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BCBB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4D05EC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F211AB" w:rsidRPr="00F211AB">
          <w:t xml:space="preserve"> </w:t>
        </w:r>
        <w:r w:rsidR="00CA15F8" w:rsidRPr="00CA15F8">
          <w:rPr>
            <w:b/>
            <w:i/>
            <w:noProof/>
            <w:sz w:val="28"/>
          </w:rPr>
          <w:t>R4-2112375</w:t>
        </w:r>
        <w:r w:rsidR="005C04E8" w:rsidRPr="005C04E8">
          <w:rPr>
            <w:b/>
            <w:i/>
            <w:noProof/>
            <w:sz w:val="28"/>
          </w:rPr>
          <w:t xml:space="preserve"> </w:t>
        </w:r>
      </w:fldSimple>
    </w:p>
    <w:p w14:paraId="7CB45193" w14:textId="2415FD83" w:rsidR="001E41F3" w:rsidRDefault="00C910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14D4">
          <w:rPr>
            <w:b/>
            <w:noProof/>
            <w:sz w:val="24"/>
          </w:rPr>
          <w:t>Online</w:t>
        </w:r>
      </w:fldSimple>
      <w:r w:rsidR="00036796">
        <w:rPr>
          <w:b/>
          <w:noProof/>
          <w:sz w:val="24"/>
        </w:rPr>
        <w:t xml:space="preserve">, </w:t>
      </w:r>
      <w:r w:rsidR="004D05EC">
        <w:rPr>
          <w:b/>
          <w:noProof/>
          <w:sz w:val="24"/>
        </w:rPr>
        <w:t>August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4D05EC">
        <w:rPr>
          <w:b/>
          <w:noProof/>
          <w:sz w:val="24"/>
        </w:rPr>
        <w:t>6</w:t>
      </w:r>
      <w:r w:rsidR="00036796" w:rsidRPr="00036796">
        <w:rPr>
          <w:b/>
          <w:noProof/>
          <w:sz w:val="24"/>
          <w:vertAlign w:val="superscript"/>
        </w:rPr>
        <w:t>th</w:t>
      </w:r>
      <w:r w:rsidR="00036796">
        <w:rPr>
          <w:b/>
          <w:noProof/>
          <w:sz w:val="24"/>
        </w:rPr>
        <w:t xml:space="preserve"> – </w:t>
      </w:r>
      <w:r w:rsidR="00762539">
        <w:rPr>
          <w:b/>
          <w:noProof/>
          <w:sz w:val="24"/>
        </w:rPr>
        <w:t>2</w:t>
      </w:r>
      <w:r w:rsidR="00E013AC">
        <w:rPr>
          <w:b/>
          <w:noProof/>
          <w:sz w:val="24"/>
        </w:rPr>
        <w:t>7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55CD01" w:rsidR="001E41F3" w:rsidRPr="00410371" w:rsidRDefault="00C910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</w:t>
              </w:r>
              <w:r w:rsidR="00A60A2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76A90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D9AAC" w:rsidR="001E41F3" w:rsidRPr="00410371" w:rsidRDefault="00C91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3A4260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4D05EC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784576" w:rsidR="001E41F3" w:rsidRDefault="004D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>CR for TS 38.101-</w:t>
            </w:r>
            <w:r w:rsidR="00A60A20">
              <w:rPr>
                <w:lang w:eastAsia="ja-JP"/>
              </w:rPr>
              <w:t>3</w:t>
            </w:r>
            <w:r w:rsidR="00664DFF"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>Corrections for intra-band EN-DC configurations</w:t>
            </w:r>
            <w:r w:rsidR="00664DFF"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C910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ABEC6" w:rsidR="001E41F3" w:rsidRDefault="004D05EC">
            <w:pPr>
              <w:pStyle w:val="CRCoverPage"/>
              <w:spacing w:after="0"/>
              <w:ind w:left="100"/>
              <w:rPr>
                <w:noProof/>
              </w:rPr>
            </w:pPr>
            <w:r w:rsidRPr="00A60A2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35D88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664DFF">
              <w:t>0</w:t>
            </w:r>
            <w:r w:rsidR="004D05EC">
              <w:t>8</w:t>
            </w:r>
            <w:r>
              <w:t>-</w:t>
            </w:r>
            <w:r w:rsidR="004D05E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3A244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42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8E38B" w:rsidR="000C5373" w:rsidRPr="00C25C6D" w:rsidRDefault="00A60A20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There is ambiguity on intra-band EN-DC combinations contiguous or non-contiguous definition in current specifications.</w:t>
            </w:r>
            <w:r w:rsidR="00542795" w:rsidRPr="00542795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34C9" w14:textId="11A697EB" w:rsidR="00115CB7" w:rsidRDefault="00A60A20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Move EN-DC combinations with non-contiguous UL configuration from Table </w:t>
            </w:r>
            <w:r w:rsidR="00CD5707">
              <w:rPr>
                <w:noProof/>
              </w:rPr>
              <w:t>5.3B.1.2-1 (contiguous EN-DC) to Table 5.3B.1.3-1 (non-contiguous EN-DC) and Table 5.5B.2-1 (contiguous EN-DC) to Table 5.5B.3-1 (non-contiguous EN-DC).</w:t>
            </w:r>
          </w:p>
          <w:p w14:paraId="3F1EC46C" w14:textId="2477E382" w:rsidR="003A4260" w:rsidRDefault="003A4260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Move EN-DC combinations with contiguous UL configuration from Table 5.3B.1.3-1 (non-contiguous EN-DC) to Table 5.3B.1.2-1 (contiguous EN-DC) and Table 5.5B.3-1 (non-contiguous EN-DC) to Table 5.5B.3-1 (contiguous EN-DC).</w:t>
            </w:r>
          </w:p>
          <w:p w14:paraId="31C656EC" w14:textId="0532C7A2" w:rsidR="00CD5707" w:rsidRDefault="00CD5707" w:rsidP="003A426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a note to clarify that “contiguous or non-contiguous is determined by the configuration between </w:t>
            </w:r>
            <w:r w:rsidR="0018615A">
              <w:rPr>
                <w:noProof/>
              </w:rPr>
              <w:t xml:space="preserve">the </w:t>
            </w:r>
            <w:r>
              <w:rPr>
                <w:noProof/>
              </w:rPr>
              <w:t>primary cells from each cell group”.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4F670" w:rsidR="00D802D5" w:rsidRDefault="00CD570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ambiguity </w:t>
            </w:r>
            <w:r>
              <w:rPr>
                <w:noProof/>
                <w:lang w:val="en-US"/>
              </w:rPr>
              <w:t>on intra-band EN-DC combinations contiguous or non-contiguous definition issue remains unresolved.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2A345" w:rsidR="00A067F3" w:rsidRDefault="00A60A20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5.3B.1.2, 5.3B.1.3, 5.5B.2, 5.5B.3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E55E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1D230" w:rsidR="00A067F3" w:rsidRDefault="00A60A20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9391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A60A20">
              <w:rPr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32B7B23E" w14:textId="77777777" w:rsidR="00DC795C" w:rsidRPr="00E062F1" w:rsidRDefault="00DC795C" w:rsidP="00DC795C">
      <w:pPr>
        <w:pStyle w:val="Heading4"/>
      </w:pPr>
      <w:bookmarkStart w:id="1" w:name="_Toc21351508"/>
      <w:bookmarkStart w:id="2" w:name="_Toc29807090"/>
      <w:bookmarkStart w:id="3" w:name="_Toc36648804"/>
      <w:bookmarkStart w:id="4" w:name="_Toc36651529"/>
      <w:bookmarkStart w:id="5" w:name="_Toc37256463"/>
      <w:bookmarkStart w:id="6" w:name="_Toc37256804"/>
      <w:bookmarkStart w:id="7" w:name="_Toc45890495"/>
      <w:bookmarkStart w:id="8" w:name="_Toc45891719"/>
      <w:bookmarkStart w:id="9" w:name="_Toc45892129"/>
      <w:bookmarkStart w:id="10" w:name="_Toc45892539"/>
      <w:bookmarkStart w:id="11" w:name="_Toc52352952"/>
      <w:bookmarkStart w:id="12" w:name="_Toc53174775"/>
      <w:bookmarkStart w:id="13" w:name="_Toc61375924"/>
      <w:bookmarkStart w:id="14" w:name="_Toc61376336"/>
      <w:bookmarkStart w:id="15" w:name="_Toc67938607"/>
      <w:r w:rsidRPr="00E062F1">
        <w:t>5.3B.1.2</w:t>
      </w:r>
      <w:r w:rsidRPr="00E062F1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3DC8AB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14:paraId="79482148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16" w:name="_Hlk63675745"/>
      <w:r w:rsidRPr="003B4444">
        <w:rPr>
          <w:rFonts w:eastAsia="Times New Roman"/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16"/>
    </w:p>
    <w:p w14:paraId="5F31CD34" w14:textId="77777777" w:rsidR="00DC795C" w:rsidRPr="00E062F1" w:rsidRDefault="00DC795C" w:rsidP="00DC795C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DC795C" w:rsidRPr="00E062F1" w14:paraId="77342373" w14:textId="77777777" w:rsidTr="00DC795C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1C16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DC795C" w:rsidRPr="00E062F1" w14:paraId="05C12C47" w14:textId="77777777" w:rsidTr="00DC795C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0DA1B" w14:textId="77777777" w:rsidR="00DC795C" w:rsidRPr="00E062F1" w:rsidRDefault="00DC795C" w:rsidP="00DC795C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20FC03D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2F1D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7914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AC63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C2DAC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DC795C" w:rsidRPr="00E062F1" w14:paraId="1B72AD13" w14:textId="77777777" w:rsidTr="00DC795C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5EF5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BB90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65F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A395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4A98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7D49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D5215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DC795C" w:rsidRPr="00E062F1" w14:paraId="0C688385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6348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8F8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2E18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38D2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8B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BA6D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BA6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02A2EAEB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3C17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0FBA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3673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B88F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3D8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86B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BDB25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</w:tr>
      <w:tr w:rsidR="00DC795C" w:rsidRPr="00E062F1" w14:paraId="26F12D68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EFFF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CD1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2EAA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004A8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F4CC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BE3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463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5CA7E40E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B392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91C6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3970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55BA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AA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037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E45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</w:tr>
      <w:tr w:rsidR="00DC795C" w:rsidRPr="00E062F1" w14:paraId="422FB002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DB3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40B8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CE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2D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0E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FE1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6F4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DC795C" w:rsidRPr="00E062F1" w14:paraId="4F46ED12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1AB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A33C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11B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2F9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576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B5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54E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3D31BF7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AC7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5FA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84EB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E1A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AFD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701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24C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37128AC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4A56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93B2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2001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E96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32C7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DD92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073A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4511DBE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24FA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69A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4821" w14:textId="77777777" w:rsidR="00DC795C" w:rsidRPr="00E062F1" w:rsidRDefault="00DC795C" w:rsidP="00DC795C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FBF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2F9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8986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BC4F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27BBAFAD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EB0D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3893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E927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5A8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D35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C84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382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FDDAEDE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F42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56EB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ADF5" w14:textId="77777777" w:rsidR="00DC795C" w:rsidRPr="00E062F1" w:rsidRDefault="00DC795C" w:rsidP="00DC795C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5D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8B0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A37F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126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3F59161F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A551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F10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7B25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0BA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4EB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00FF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1D9B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09D1EEC8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26D4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79B6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B15B" w14:textId="77777777" w:rsidR="00DC795C" w:rsidRPr="00E062F1" w:rsidRDefault="00DC795C" w:rsidP="00DC795C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DE27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23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B6C7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D097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9E8A83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37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5F0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C04C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104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75F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145B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A9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0CBB4419" w14:textId="77777777" w:rsidTr="00DC795C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9A5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19F40" w14:textId="77777777" w:rsidR="00DC795C" w:rsidRPr="00E062F1" w:rsidRDefault="00DC795C" w:rsidP="00DC795C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2D37008A" w14:textId="421A2EC4" w:rsidR="00DC795C" w:rsidRPr="00E062F1" w:rsidRDefault="00DC795C" w:rsidP="00DC795C">
            <w:pPr>
              <w:pStyle w:val="TAC"/>
              <w:rPr>
                <w:lang w:eastAsia="en-GB"/>
              </w:rPr>
            </w:pPr>
            <w:del w:id="17" w:author="James Wang" w:date="2021-05-10T19:16:00Z">
              <w:r w:rsidRPr="00E062F1" w:rsidDel="00320E1A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8101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D929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AC8B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8489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42B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682FE6FC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03B3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D69E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8FF9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2C5C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844A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2CD9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526D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4592C9D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D4C6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9ED9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1E62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95F5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9140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D156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B90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5DC8FA2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1729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669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ACE9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50AB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F8AC9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C12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309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42968B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F2BA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B159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80CDD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2704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AF27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F37D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D46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8A9FA8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010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424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BA36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9A76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6978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212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632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EE9E36D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BD0B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1DD5" w14:textId="4831A3C2" w:rsidR="00DC795C" w:rsidRPr="00E062F1" w:rsidRDefault="00DC795C" w:rsidP="00DC795C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18" w:author="James Wang" w:date="2021-05-10T19:17:00Z">
              <w:r w:rsidRPr="00E062F1" w:rsidDel="00320E1A">
                <w:rPr>
                  <w:lang w:eastAsia="en-GB"/>
                </w:rPr>
                <w:delText>DC_41A_n41A</w:delText>
              </w:r>
              <w:r w:rsidRPr="00E062F1" w:rsidDel="00320E1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9442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5D5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E17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D879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D6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09E251CB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6A70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2E75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3A1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3D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CED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025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BF92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134E517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89FB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396C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463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F57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742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9957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731F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1FFAF66F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56FB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B501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4EC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591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34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892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D1D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01B38D9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CD06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49F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1141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940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F30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6CC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EE24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038F3272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0B71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DF56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714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0E4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914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23D7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1BDA3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191676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EF76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55E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67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E63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D0F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1F08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5E9A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CD2E0BB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11E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11E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75A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697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6F60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D3B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1DD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99A0C80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4555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3B5B" w14:textId="71478D65" w:rsidR="00DC795C" w:rsidRPr="00E062F1" w:rsidRDefault="00DC795C" w:rsidP="00DC795C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19" w:author="James Wang" w:date="2021-05-10T20:07:00Z">
              <w:r w:rsidRPr="00E062F1" w:rsidDel="009205D8">
                <w:rPr>
                  <w:lang w:eastAsia="en-GB"/>
                </w:rPr>
                <w:delText>DC_41A_n41A</w:delText>
              </w:r>
              <w:r w:rsidRPr="00E062F1" w:rsidDel="009205D8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0EDD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64D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53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FAC5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4F1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05206199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E75B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114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86D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6D85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6685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5FE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887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2BD095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CD88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B00B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5D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1AE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60A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B35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C5C4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34CC2341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BA6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B8ED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E18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3170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C56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FA6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102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066A188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1422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41F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6F3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029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0EE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3E9B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AD83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17F256C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FC48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3855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8F6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6E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EB8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328E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4183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806516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7740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BB7D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97E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79EB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44E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60C9E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F922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BBD859F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026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0A0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A71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744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A9F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60F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FE6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0E65465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FF6E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CA33" w14:textId="77777777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B29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F6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61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3816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B0E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0A50494F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8A6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2214" w14:textId="77777777" w:rsidR="00DC795C" w:rsidRPr="00E062F1" w:rsidRDefault="00DC795C" w:rsidP="00DC795C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759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1C31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126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FDB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0D3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EF5FEF" w:rsidRPr="00E062F1" w14:paraId="6F74CF1A" w14:textId="77777777" w:rsidTr="00483F47">
        <w:trPr>
          <w:trHeight w:val="187"/>
          <w:ins w:id="20" w:author="James Wang" w:date="2021-05-10T20:17:00Z"/>
        </w:trPr>
        <w:tc>
          <w:tcPr>
            <w:tcW w:w="14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4839" w14:textId="36952A4E" w:rsidR="00EF5FEF" w:rsidRPr="00E062F1" w:rsidRDefault="00EF5FEF" w:rsidP="00EF5FEF">
            <w:pPr>
              <w:pStyle w:val="TAC"/>
              <w:rPr>
                <w:ins w:id="21" w:author="James Wang" w:date="2021-05-10T20:17:00Z"/>
                <w:lang w:eastAsia="en-GB"/>
              </w:rPr>
            </w:pPr>
            <w:ins w:id="22" w:author="James Wang" w:date="2021-05-10T20:19:00Z">
              <w:r w:rsidRPr="00E062F1">
                <w:rPr>
                  <w:rFonts w:cs="Arial"/>
                  <w:lang w:eastAsia="zh-CN"/>
                </w:rPr>
                <w:t>DC_48A_(n)48AA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8B0D" w14:textId="65C3AB85" w:rsidR="00EF5FEF" w:rsidRPr="00EF5FEF" w:rsidRDefault="00EF5FEF" w:rsidP="00EF5FEF">
            <w:pPr>
              <w:pStyle w:val="TAC"/>
              <w:rPr>
                <w:ins w:id="23" w:author="James Wang" w:date="2021-05-10T20:17:00Z"/>
                <w:lang w:eastAsia="en-GB"/>
                <w:rPrChange w:id="24" w:author="James Wang" w:date="2021-05-10T20:19:00Z">
                  <w:rPr>
                    <w:ins w:id="25" w:author="James Wang" w:date="2021-05-10T20:17:00Z"/>
                    <w:vertAlign w:val="superscript"/>
                    <w:lang w:eastAsia="en-GB"/>
                  </w:rPr>
                </w:rPrChange>
              </w:rPr>
            </w:pPr>
            <w:ins w:id="26" w:author="James Wang" w:date="2021-05-10T20:20:00Z">
              <w:r w:rsidRPr="00E062F1">
                <w:rPr>
                  <w:lang w:eastAsia="zh-CN"/>
                </w:rPr>
                <w:t>DC_(n)48AA</w:t>
              </w:r>
              <w:r w:rsidRPr="00E062F1"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2B1D" w14:textId="32D6C6E6" w:rsidR="00EF5FEF" w:rsidRPr="00E062F1" w:rsidRDefault="00EF5FEF" w:rsidP="00EF5FEF">
            <w:pPr>
              <w:pStyle w:val="TAC"/>
              <w:rPr>
                <w:ins w:id="27" w:author="James Wang" w:date="2021-05-10T20:17:00Z"/>
                <w:lang w:eastAsia="en-GB"/>
              </w:rPr>
            </w:pPr>
            <w:ins w:id="28" w:author="James Wang" w:date="2021-05-10T20:18:00Z">
              <w:r w:rsidRPr="00E062F1"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FCFC" w14:textId="0E7FFCA1" w:rsidR="00EF5FEF" w:rsidRPr="00E062F1" w:rsidRDefault="00EF5FEF" w:rsidP="00EF5FEF">
            <w:pPr>
              <w:pStyle w:val="TAC"/>
              <w:rPr>
                <w:ins w:id="29" w:author="James Wang" w:date="2021-05-10T20:17:00Z"/>
                <w:lang w:eastAsia="zh-CN"/>
              </w:rPr>
            </w:pPr>
            <w:ins w:id="30" w:author="James Wang" w:date="2021-05-10T20:18:00Z">
              <w:r w:rsidRPr="00E062F1"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165B" w14:textId="77777777" w:rsidR="00EF5FEF" w:rsidRPr="00E062F1" w:rsidRDefault="00EF5FEF" w:rsidP="00EF5FEF">
            <w:pPr>
              <w:pStyle w:val="TAC"/>
              <w:rPr>
                <w:ins w:id="31" w:author="James Wang" w:date="2021-05-10T20:17:00Z"/>
                <w:lang w:eastAsia="zh-CN"/>
              </w:rPr>
            </w:pPr>
          </w:p>
        </w:tc>
        <w:tc>
          <w:tcPr>
            <w:tcW w:w="1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6D7C" w14:textId="6FE08784" w:rsidR="00EF5FEF" w:rsidRPr="00E062F1" w:rsidRDefault="00EF5FEF" w:rsidP="00EF5FEF">
            <w:pPr>
              <w:pStyle w:val="TAC"/>
              <w:rPr>
                <w:ins w:id="32" w:author="James Wang" w:date="2021-05-10T20:17:00Z"/>
                <w:lang w:eastAsia="en-GB"/>
              </w:rPr>
            </w:pPr>
            <w:ins w:id="33" w:author="James Wang" w:date="2021-05-10T20:20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12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1260" w14:textId="13BBC6CC" w:rsidR="00EF5FEF" w:rsidRPr="00E062F1" w:rsidRDefault="00EF5FEF" w:rsidP="00EF5FEF">
            <w:pPr>
              <w:pStyle w:val="TAC"/>
              <w:rPr>
                <w:ins w:id="34" w:author="James Wang" w:date="2021-05-10T20:17:00Z"/>
                <w:lang w:eastAsia="en-GB"/>
              </w:rPr>
            </w:pPr>
            <w:ins w:id="35" w:author="James Wang" w:date="2021-05-10T20:20:00Z">
              <w:r>
                <w:rPr>
                  <w:lang w:eastAsia="en-GB"/>
                </w:rPr>
                <w:t>0</w:t>
              </w:r>
            </w:ins>
          </w:p>
        </w:tc>
      </w:tr>
      <w:tr w:rsidR="00EF5FEF" w:rsidRPr="00E062F1" w14:paraId="33F97216" w14:textId="77777777" w:rsidTr="00DC795C">
        <w:trPr>
          <w:trHeight w:val="187"/>
          <w:ins w:id="36" w:author="James Wang" w:date="2021-05-10T20:17:00Z"/>
        </w:trPr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A1DAA" w14:textId="77777777" w:rsidR="00EF5FEF" w:rsidRPr="00E062F1" w:rsidRDefault="00EF5FEF" w:rsidP="00EF5FEF">
            <w:pPr>
              <w:pStyle w:val="TAC"/>
              <w:rPr>
                <w:ins w:id="37" w:author="James Wang" w:date="2021-05-10T20:17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0177" w14:textId="77777777" w:rsidR="00EF5FEF" w:rsidRPr="00E062F1" w:rsidRDefault="00EF5FEF" w:rsidP="00EF5FEF">
            <w:pPr>
              <w:pStyle w:val="TAC"/>
              <w:rPr>
                <w:ins w:id="38" w:author="James Wang" w:date="2021-05-10T20:17:00Z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EBB4" w14:textId="77777777" w:rsidR="00EF5FEF" w:rsidRPr="00E062F1" w:rsidRDefault="00EF5FEF" w:rsidP="00EF5FEF">
            <w:pPr>
              <w:pStyle w:val="TAC"/>
              <w:rPr>
                <w:ins w:id="39" w:author="James Wang" w:date="2021-05-10T20:17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1815" w14:textId="5F0B7624" w:rsidR="00EF5FEF" w:rsidRPr="00E062F1" w:rsidRDefault="00EF5FEF" w:rsidP="00EF5FEF">
            <w:pPr>
              <w:pStyle w:val="TAC"/>
              <w:rPr>
                <w:ins w:id="40" w:author="James Wang" w:date="2021-05-10T20:17:00Z"/>
                <w:lang w:eastAsia="zh-CN"/>
              </w:rPr>
            </w:pPr>
            <w:ins w:id="41" w:author="James Wang" w:date="2021-05-10T20:18:00Z">
              <w:r w:rsidRPr="00E062F1"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A03D" w14:textId="55C0321F" w:rsidR="00EF5FEF" w:rsidRPr="00E062F1" w:rsidRDefault="00EF5FEF" w:rsidP="00EF5FEF">
            <w:pPr>
              <w:pStyle w:val="TAC"/>
              <w:rPr>
                <w:ins w:id="42" w:author="James Wang" w:date="2021-05-10T20:17:00Z"/>
                <w:lang w:eastAsia="zh-CN"/>
              </w:rPr>
            </w:pPr>
            <w:ins w:id="43" w:author="James Wang" w:date="2021-05-10T20:18:00Z">
              <w:r w:rsidRPr="00E062F1"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305B" w14:textId="77777777" w:rsidR="00EF5FEF" w:rsidRPr="00E062F1" w:rsidRDefault="00EF5FEF" w:rsidP="00EF5FEF">
            <w:pPr>
              <w:pStyle w:val="TAC"/>
              <w:rPr>
                <w:ins w:id="44" w:author="James Wang" w:date="2021-05-10T20:17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FF7FD" w14:textId="77777777" w:rsidR="00EF5FEF" w:rsidRPr="00E062F1" w:rsidRDefault="00EF5FEF" w:rsidP="00EF5FEF">
            <w:pPr>
              <w:pStyle w:val="TAC"/>
              <w:rPr>
                <w:ins w:id="45" w:author="James Wang" w:date="2021-05-10T20:17:00Z"/>
                <w:lang w:eastAsia="en-GB"/>
              </w:rPr>
            </w:pPr>
          </w:p>
        </w:tc>
      </w:tr>
      <w:tr w:rsidR="00DC795C" w:rsidRPr="00E062F1" w14:paraId="36D4B7D3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90A01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ABF1" w14:textId="77777777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114E25C1" w14:textId="53B6DF73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del w:id="46" w:author="James Wang" w:date="2021-05-10T20:12:00Z">
              <w:r w:rsidRPr="00E062F1" w:rsidDel="009205D8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9205D8">
                <w:rPr>
                  <w:lang w:eastAsia="zh-CN"/>
                </w:rPr>
                <w:delText>48A_n48A</w:delText>
              </w:r>
              <w:r w:rsidRPr="00E062F1" w:rsidDel="009205D8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117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C0F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054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08B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875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DC795C" w:rsidRPr="00E062F1" w14:paraId="663C878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DB5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641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4900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8BC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E5B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C0C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7D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27AF83B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2BC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D81D" w14:textId="77777777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2F5DCF8A" w14:textId="4B533B3B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del w:id="47" w:author="James Wang" w:date="2021-05-10T20:15:00Z">
              <w:r w:rsidRPr="008322E0" w:rsidDel="00EF5FEF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EF5FEF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EF5FEF">
                <w:rPr>
                  <w:lang w:eastAsia="zh-CN"/>
                </w:rPr>
                <w:delText>48A_n48A</w:delText>
              </w:r>
              <w:r w:rsidRPr="00E062F1" w:rsidDel="00EF5FEF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B66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5C0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F40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E18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2D17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DC795C" w:rsidRPr="00E062F1" w14:paraId="08C64DE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13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066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61B3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0F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F7F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66F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1005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0ED04E6" w14:textId="77777777" w:rsidTr="00DC795C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6E03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4AD9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681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A84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E945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E8A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20B0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DC795C" w:rsidRPr="00E062F1" w14:paraId="5B135CC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1B5B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5C06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A7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843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450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F401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97ED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BA35318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A9C3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737E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726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14E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342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2143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ECE7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F65A95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78B7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E6CF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EDB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0D4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0C1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2FF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31A5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4B6256E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E114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A6E4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528D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209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223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4636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649B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30AB181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6B8C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BF0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A35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8F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2EF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FD7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7CC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74C745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8A7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D2E9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014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8864B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C23E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739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AD14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1D1E6E9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7900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C803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39A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10D9F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5597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470F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EE89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8607A7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50FA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6B5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CA3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C87F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772A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78DF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DA1A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5260467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6CA1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3002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124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5C1F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EB8D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9555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BD1A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CC0EE1B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3A11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78F4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58C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B1B9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DECB6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EC82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239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40735E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39D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5B4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38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075E6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BBF4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550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FC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11EDCB5" w14:textId="77777777" w:rsidTr="00DC795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970B" w14:textId="77777777" w:rsidR="00DC795C" w:rsidRPr="00E062F1" w:rsidRDefault="00DC795C" w:rsidP="00DC795C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8CE3658" w14:textId="77777777" w:rsidR="00DC795C" w:rsidRPr="00E062F1" w:rsidRDefault="00DC795C" w:rsidP="00DC795C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4A07B465" w14:textId="77777777" w:rsidR="00DC795C" w:rsidRPr="00E062F1" w:rsidRDefault="00DC795C" w:rsidP="00DC795C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</w:t>
            </w:r>
            <w:proofErr w:type="spellStart"/>
            <w:r w:rsidRPr="00E062F1">
              <w:rPr>
                <w:lang w:eastAsia="en-GB"/>
              </w:rPr>
              <w:t>MHz.</w:t>
            </w:r>
            <w:proofErr w:type="spellEnd"/>
            <w:r w:rsidRPr="00E062F1"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14:paraId="24A06C25" w14:textId="77777777" w:rsidR="00DC795C" w:rsidRPr="00E062F1" w:rsidRDefault="00DC795C" w:rsidP="00DC795C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6955B95B" w14:textId="77777777" w:rsidR="00DC795C" w:rsidRDefault="00DC795C" w:rsidP="00DC795C">
            <w:pPr>
              <w:pStyle w:val="TAN"/>
              <w:keepNext w:val="0"/>
              <w:rPr>
                <w:ins w:id="48" w:author="James Wang" w:date="2021-05-10T21:35:00Z"/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 w:rsidRPr="00E062F1">
              <w:rPr>
                <w:lang w:eastAsia="zh-TW"/>
              </w:rPr>
              <w:t>The minimum requirements only apply for non-simultaneous Tx/Rx between all carriers.</w:t>
            </w:r>
          </w:p>
          <w:p w14:paraId="39619F09" w14:textId="602FDB89" w:rsidR="00343CA5" w:rsidRPr="00E062F1" w:rsidRDefault="00343CA5" w:rsidP="00DC795C">
            <w:pPr>
              <w:pStyle w:val="TAN"/>
              <w:keepNext w:val="0"/>
              <w:rPr>
                <w:lang w:eastAsia="zh-TW"/>
              </w:rPr>
            </w:pPr>
            <w:ins w:id="49" w:author="James Wang" w:date="2021-05-10T21:35:00Z">
              <w:r>
                <w:rPr>
                  <w:lang w:eastAsia="en-GB"/>
                </w:rPr>
                <w:t>NOTE 6: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4805EDAF" w14:textId="77777777" w:rsidR="00DC795C" w:rsidRPr="00E062F1" w:rsidRDefault="00DC795C" w:rsidP="00DC795C"/>
    <w:p w14:paraId="267C3C00" w14:textId="77777777" w:rsidR="00DC795C" w:rsidRPr="00E062F1" w:rsidRDefault="00DC795C" w:rsidP="00DC795C">
      <w:pPr>
        <w:pStyle w:val="Heading4"/>
      </w:pPr>
      <w:bookmarkStart w:id="50" w:name="_Toc21351509"/>
      <w:bookmarkStart w:id="51" w:name="_Toc29807091"/>
      <w:bookmarkStart w:id="52" w:name="_Toc36648805"/>
      <w:bookmarkStart w:id="53" w:name="_Toc36651530"/>
      <w:bookmarkStart w:id="54" w:name="_Toc37256464"/>
      <w:bookmarkStart w:id="55" w:name="_Toc37256805"/>
      <w:bookmarkStart w:id="56" w:name="_Toc45890496"/>
      <w:bookmarkStart w:id="57" w:name="_Toc45891720"/>
      <w:bookmarkStart w:id="58" w:name="_Toc45892130"/>
      <w:bookmarkStart w:id="59" w:name="_Toc45892540"/>
      <w:bookmarkStart w:id="60" w:name="_Toc52352953"/>
      <w:bookmarkStart w:id="61" w:name="_Toc53174776"/>
      <w:bookmarkStart w:id="62" w:name="_Toc61375925"/>
      <w:bookmarkStart w:id="63" w:name="_Toc61376337"/>
      <w:bookmarkStart w:id="64" w:name="_Toc67938608"/>
      <w:r w:rsidRPr="00E062F1">
        <w:t>5.3B.1.3</w:t>
      </w:r>
      <w:r w:rsidRPr="00E062F1">
        <w:tab/>
        <w:t>BCS for Intra-band non-contiguous EN-DC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7169549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062F1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062F1">
        <w:rPr>
          <w:rFonts w:eastAsia="Times New Roman"/>
          <w:lang w:eastAsia="ko-KR"/>
        </w:rPr>
        <w:t>.</w:t>
      </w:r>
    </w:p>
    <w:p w14:paraId="0869B75D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65" w:name="_Hlk63675782"/>
      <w:r w:rsidRPr="00B66700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65"/>
    </w:p>
    <w:p w14:paraId="5AAC13D8" w14:textId="77777777" w:rsidR="00DC795C" w:rsidRPr="00E062F1" w:rsidRDefault="00DC795C" w:rsidP="00DC795C">
      <w:pPr>
        <w:pStyle w:val="TH"/>
      </w:pPr>
      <w:r w:rsidRPr="00E062F1">
        <w:lastRenderedPageBreak/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DC795C" w:rsidRPr="00E062F1" w14:paraId="1C1147AE" w14:textId="77777777" w:rsidTr="00DC795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233F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DC795C" w:rsidRPr="00E062F1" w14:paraId="097C9768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9EB9" w14:textId="77777777" w:rsidR="00DC795C" w:rsidRPr="00E062F1" w:rsidRDefault="00DC795C" w:rsidP="00DC795C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7F91081A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0D909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31765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5518A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5D86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DC795C" w:rsidRPr="00E062F1" w14:paraId="62EF7202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3808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74B86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2498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AC5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A611F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CD56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2572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DC795C" w:rsidRPr="00E062F1" w14:paraId="0366E365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B0A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24FE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DC_2A_n2A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24E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6D38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BE02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2334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3883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6CA3BF9D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391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DEF5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  <w:r w:rsidRPr="00E062F1">
              <w:rPr>
                <w:lang w:eastAsia="ja-JP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607F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5F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24E9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rFonts w:eastAsia="PMingLiU" w:cs="Arial"/>
                <w:szCs w:val="22"/>
                <w:lang w:eastAsia="zh-TW"/>
              </w:rPr>
              <w:t>5</w:t>
            </w:r>
            <w:r w:rsidRPr="00E062F1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EE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58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en-GB"/>
              </w:rPr>
              <w:t>0</w:t>
            </w:r>
          </w:p>
        </w:tc>
      </w:tr>
      <w:tr w:rsidR="00DC795C" w:rsidRPr="00E062F1" w14:paraId="6CFFA47A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E28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E528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E50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31E8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6E7E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B01C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284B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DC795C" w:rsidRPr="00E062F1" w14:paraId="71F88303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D75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7B6D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D55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7002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D60B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2B40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2C7C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DC795C" w:rsidRPr="00E062F1" w14:paraId="37F0B742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EE91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20D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DC_5A_n5A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D515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85EE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ECAE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945F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CD17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776EADB8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38E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5B7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3DFD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F009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85F71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382E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3D83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6D2A0FD3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B5198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627D6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2FAB5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8D3E9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6989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B8914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6BC14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58F35E7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F33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254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AD34A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874B8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2A64D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A5FA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1EAB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DC795C" w:rsidRPr="00E062F1" w14:paraId="77589A0C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BB4A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D3D3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075A" w14:textId="77777777" w:rsidR="00DC795C" w:rsidRPr="00E062F1" w:rsidRDefault="00DC795C" w:rsidP="00DC795C">
            <w:pPr>
              <w:pStyle w:val="TAC"/>
            </w:pPr>
            <w:r w:rsidRPr="00E062F1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CD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399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E442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A743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05434E2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AB02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584E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F0CD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B76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9B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C9A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C98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628EB3C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970C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94B6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9916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6D1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681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B49F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150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5F80497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51D7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085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CE97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60A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D2C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16D6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F7A3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254B8D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EA6D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FBF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A051C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C1B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3C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DBB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CDAD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7C46469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A2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D57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1B62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60A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0EA7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EA9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4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79CF00F" w14:textId="77777777" w:rsidTr="00DC795C">
        <w:trPr>
          <w:trHeight w:val="187"/>
          <w:ins w:id="66" w:author="James Wang" w:date="2021-05-10T19:06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CBA1" w14:textId="45C13EFA" w:rsidR="00DC795C" w:rsidRPr="00E062F1" w:rsidRDefault="00DC795C" w:rsidP="00DC795C">
            <w:pPr>
              <w:pStyle w:val="TAC"/>
              <w:rPr>
                <w:ins w:id="67" w:author="James Wang" w:date="2021-05-10T19:06:00Z"/>
                <w:lang w:eastAsia="en-GB"/>
              </w:rPr>
            </w:pPr>
            <w:ins w:id="68" w:author="James Wang" w:date="2021-05-10T19:09:00Z">
              <w:r w:rsidRPr="00E062F1">
                <w:rPr>
                  <w:rFonts w:cs="Arial"/>
                  <w:lang w:eastAsia="zh-CN"/>
                </w:rPr>
                <w:t>DC_(n)41AB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A9BD" w14:textId="3FB8CB3E" w:rsidR="00DC795C" w:rsidRPr="00E062F1" w:rsidRDefault="00DC795C" w:rsidP="00DC795C">
            <w:pPr>
              <w:pStyle w:val="TAC"/>
              <w:rPr>
                <w:ins w:id="69" w:author="James Wang" w:date="2021-05-10T19:06:00Z"/>
                <w:lang w:eastAsia="en-GB"/>
              </w:rPr>
            </w:pPr>
            <w:ins w:id="70" w:author="James Wang" w:date="2021-05-10T19:11:00Z">
              <w:r w:rsidRPr="00E062F1">
                <w:rPr>
                  <w:rFonts w:cs="Arial"/>
                  <w:lang w:eastAsia="zh-TW"/>
                </w:rPr>
                <w:t>DC_41A_n41A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EB817" w14:textId="0006FD8A" w:rsidR="00DC795C" w:rsidRPr="00E062F1" w:rsidRDefault="00DC795C" w:rsidP="00DC795C">
            <w:pPr>
              <w:pStyle w:val="TAC"/>
              <w:rPr>
                <w:ins w:id="71" w:author="James Wang" w:date="2021-05-10T19:06:00Z"/>
                <w:lang w:eastAsia="en-GB"/>
              </w:rPr>
            </w:pPr>
            <w:ins w:id="72" w:author="James Wang" w:date="2021-05-10T19:08:00Z">
              <w:r w:rsidRPr="00E062F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90AB8" w14:textId="565F5CAF" w:rsidR="00DC795C" w:rsidRPr="00E062F1" w:rsidRDefault="00DC795C" w:rsidP="00DC795C">
            <w:pPr>
              <w:pStyle w:val="TAC"/>
              <w:rPr>
                <w:ins w:id="73" w:author="James Wang" w:date="2021-05-10T19:06:00Z"/>
                <w:lang w:eastAsia="en-GB"/>
              </w:rPr>
            </w:pPr>
            <w:ins w:id="74" w:author="James Wang" w:date="2021-05-10T19:08:00Z">
              <w:r w:rsidRPr="00E062F1">
                <w:rPr>
                  <w:rFonts w:cs="Arial"/>
                  <w:lang w:eastAsia="ja-JP"/>
                </w:rPr>
                <w:t>20+20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0FCF" w14:textId="77777777" w:rsidR="00DC795C" w:rsidRPr="00E062F1" w:rsidRDefault="00DC795C" w:rsidP="00DC795C">
            <w:pPr>
              <w:pStyle w:val="TAC"/>
              <w:rPr>
                <w:ins w:id="75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43F4E" w14:textId="6FAAD39C" w:rsidR="00DC795C" w:rsidRPr="00E062F1" w:rsidRDefault="00DC795C" w:rsidP="00DC795C">
            <w:pPr>
              <w:pStyle w:val="TAC"/>
              <w:rPr>
                <w:ins w:id="76" w:author="James Wang" w:date="2021-05-10T19:06:00Z"/>
                <w:lang w:eastAsia="en-GB"/>
              </w:rPr>
            </w:pPr>
            <w:ins w:id="77" w:author="James Wang" w:date="2021-05-10T19:11:00Z">
              <w:r w:rsidRPr="00E062F1">
                <w:rPr>
                  <w:lang w:eastAsia="zh-CN"/>
                </w:rPr>
                <w:t>70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7BA3" w14:textId="7338D81B" w:rsidR="00DC795C" w:rsidRPr="00E062F1" w:rsidRDefault="00DC795C" w:rsidP="00DC795C">
            <w:pPr>
              <w:pStyle w:val="TAC"/>
              <w:rPr>
                <w:ins w:id="78" w:author="James Wang" w:date="2021-05-10T19:06:00Z"/>
                <w:lang w:eastAsia="en-GB"/>
              </w:rPr>
            </w:pPr>
            <w:ins w:id="79" w:author="James Wang" w:date="2021-05-10T19:11:00Z">
              <w:r w:rsidRPr="00E062F1">
                <w:rPr>
                  <w:lang w:eastAsia="zh-CN"/>
                </w:rPr>
                <w:t>0</w:t>
              </w:r>
            </w:ins>
          </w:p>
        </w:tc>
      </w:tr>
      <w:tr w:rsidR="00DC795C" w:rsidRPr="00E062F1" w14:paraId="07338368" w14:textId="77777777" w:rsidTr="00DC795C">
        <w:trPr>
          <w:trHeight w:val="187"/>
          <w:ins w:id="80" w:author="James Wang" w:date="2021-05-10T19:06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531A" w14:textId="77777777" w:rsidR="00DC795C" w:rsidRPr="00E062F1" w:rsidRDefault="00DC795C" w:rsidP="00DC795C">
            <w:pPr>
              <w:pStyle w:val="TAC"/>
              <w:rPr>
                <w:ins w:id="81" w:author="James Wang" w:date="2021-05-10T19:06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FC9D" w14:textId="77777777" w:rsidR="00DC795C" w:rsidRPr="00E062F1" w:rsidRDefault="00DC795C" w:rsidP="00DC795C">
            <w:pPr>
              <w:pStyle w:val="TAC"/>
              <w:rPr>
                <w:ins w:id="82" w:author="James Wang" w:date="2021-05-10T19:06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9E9A7" w14:textId="77777777" w:rsidR="00DC795C" w:rsidRPr="00E062F1" w:rsidRDefault="00DC795C" w:rsidP="00DC795C">
            <w:pPr>
              <w:pStyle w:val="TAC"/>
              <w:rPr>
                <w:ins w:id="83" w:author="James Wang" w:date="2021-05-10T19:06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849C" w14:textId="23739033" w:rsidR="00DC795C" w:rsidRPr="00E062F1" w:rsidRDefault="00DC795C" w:rsidP="00DC795C">
            <w:pPr>
              <w:pStyle w:val="TAC"/>
              <w:rPr>
                <w:ins w:id="84" w:author="James Wang" w:date="2021-05-10T19:06:00Z"/>
                <w:lang w:eastAsia="en-GB"/>
              </w:rPr>
            </w:pPr>
            <w:ins w:id="85" w:author="James Wang" w:date="2021-05-10T19:08:00Z">
              <w:r w:rsidRPr="00E062F1">
                <w:rPr>
                  <w:rFonts w:cs="Arial"/>
                  <w:lang w:eastAsia="ja-JP"/>
                </w:rPr>
                <w:t>20+20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1F74" w14:textId="236FBA36" w:rsidR="00DC795C" w:rsidRPr="00E062F1" w:rsidRDefault="00DC795C" w:rsidP="00DC795C">
            <w:pPr>
              <w:pStyle w:val="TAC"/>
              <w:rPr>
                <w:ins w:id="86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  <w:ins w:id="87" w:author="James Wang" w:date="2021-05-10T19:08:00Z">
              <w:r w:rsidRPr="00E062F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6342" w14:textId="77777777" w:rsidR="00DC795C" w:rsidRPr="00E062F1" w:rsidRDefault="00DC795C" w:rsidP="00DC795C">
            <w:pPr>
              <w:pStyle w:val="TAC"/>
              <w:rPr>
                <w:ins w:id="88" w:author="James Wang" w:date="2021-05-10T19:06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8A4B4" w14:textId="77777777" w:rsidR="00DC795C" w:rsidRPr="00E062F1" w:rsidRDefault="00DC795C" w:rsidP="00DC795C">
            <w:pPr>
              <w:pStyle w:val="TAC"/>
              <w:rPr>
                <w:ins w:id="89" w:author="James Wang" w:date="2021-05-10T19:06:00Z"/>
                <w:lang w:eastAsia="en-GB"/>
              </w:rPr>
            </w:pPr>
          </w:p>
        </w:tc>
      </w:tr>
      <w:tr w:rsidR="00DC795C" w:rsidRPr="00E062F1" w14:paraId="5EC31353" w14:textId="77777777" w:rsidTr="00DC795C">
        <w:trPr>
          <w:trHeight w:val="187"/>
          <w:ins w:id="90" w:author="James Wang" w:date="2021-05-10T19:06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E38D" w14:textId="77777777" w:rsidR="00DC795C" w:rsidRPr="00E062F1" w:rsidRDefault="00DC795C" w:rsidP="00DC795C">
            <w:pPr>
              <w:pStyle w:val="TAC"/>
              <w:rPr>
                <w:ins w:id="91" w:author="James Wang" w:date="2021-05-10T19:06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8FF6" w14:textId="77777777" w:rsidR="00DC795C" w:rsidRPr="00E062F1" w:rsidRDefault="00DC795C" w:rsidP="00DC795C">
            <w:pPr>
              <w:pStyle w:val="TAC"/>
              <w:rPr>
                <w:ins w:id="92" w:author="James Wang" w:date="2021-05-10T19:06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8DE2" w14:textId="1047809D" w:rsidR="00DC795C" w:rsidRPr="00E062F1" w:rsidRDefault="00DC795C" w:rsidP="00DC795C">
            <w:pPr>
              <w:pStyle w:val="TAC"/>
              <w:rPr>
                <w:ins w:id="93" w:author="James Wang" w:date="2021-05-10T19:06:00Z"/>
                <w:lang w:eastAsia="en-GB"/>
              </w:rPr>
            </w:pPr>
            <w:ins w:id="94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F5CF" w14:textId="221DB618" w:rsidR="00DC795C" w:rsidRPr="00E062F1" w:rsidRDefault="00DC795C" w:rsidP="00DC795C">
            <w:pPr>
              <w:pStyle w:val="TAC"/>
              <w:rPr>
                <w:ins w:id="95" w:author="James Wang" w:date="2021-05-10T19:06:00Z"/>
                <w:lang w:eastAsia="en-GB"/>
              </w:rPr>
            </w:pPr>
            <w:ins w:id="96" w:author="James Wang" w:date="2021-05-10T19:08:00Z">
              <w:r w:rsidRPr="00E062F1">
                <w:rPr>
                  <w:rFonts w:cs="Arial"/>
                  <w:lang w:eastAsia="ja-JP"/>
                </w:rPr>
                <w:t>10+20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F6D1" w14:textId="77777777" w:rsidR="00DC795C" w:rsidRPr="00E062F1" w:rsidRDefault="00DC795C" w:rsidP="00DC795C">
            <w:pPr>
              <w:pStyle w:val="TAC"/>
              <w:rPr>
                <w:ins w:id="97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8A10" w14:textId="77777777" w:rsidR="00DC795C" w:rsidRPr="00E062F1" w:rsidRDefault="00DC795C" w:rsidP="00DC795C">
            <w:pPr>
              <w:pStyle w:val="TAC"/>
              <w:rPr>
                <w:ins w:id="98" w:author="James Wang" w:date="2021-05-10T19:06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755C" w14:textId="77777777" w:rsidR="00DC795C" w:rsidRPr="00E062F1" w:rsidRDefault="00DC795C" w:rsidP="00DC795C">
            <w:pPr>
              <w:pStyle w:val="TAC"/>
              <w:rPr>
                <w:ins w:id="99" w:author="James Wang" w:date="2021-05-10T19:06:00Z"/>
                <w:lang w:eastAsia="en-GB"/>
              </w:rPr>
            </w:pPr>
          </w:p>
        </w:tc>
      </w:tr>
      <w:tr w:rsidR="00DC795C" w:rsidRPr="00E062F1" w14:paraId="7812312C" w14:textId="77777777" w:rsidTr="00DC795C">
        <w:trPr>
          <w:trHeight w:val="187"/>
          <w:ins w:id="100" w:author="James Wang" w:date="2021-05-10T19:08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55D2" w14:textId="77777777" w:rsidR="00DC795C" w:rsidRPr="00E062F1" w:rsidRDefault="00DC795C" w:rsidP="00DC795C">
            <w:pPr>
              <w:pStyle w:val="TAC"/>
              <w:rPr>
                <w:ins w:id="101" w:author="James Wang" w:date="2021-05-10T19:08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3383A" w14:textId="77777777" w:rsidR="00DC795C" w:rsidRPr="00E062F1" w:rsidRDefault="00DC795C" w:rsidP="00DC795C">
            <w:pPr>
              <w:pStyle w:val="TAC"/>
              <w:rPr>
                <w:ins w:id="102" w:author="James Wang" w:date="2021-05-10T19:08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C1DD" w14:textId="77777777" w:rsidR="00DC795C" w:rsidRPr="00E062F1" w:rsidRDefault="00DC795C" w:rsidP="00DC795C">
            <w:pPr>
              <w:pStyle w:val="TAC"/>
              <w:rPr>
                <w:ins w:id="103" w:author="James Wang" w:date="2021-05-10T19:08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2F5A" w14:textId="68DF6CE4" w:rsidR="00DC795C" w:rsidRPr="00E062F1" w:rsidRDefault="00DC795C" w:rsidP="00DC795C">
            <w:pPr>
              <w:pStyle w:val="TAC"/>
              <w:rPr>
                <w:ins w:id="104" w:author="James Wang" w:date="2021-05-10T19:08:00Z"/>
                <w:lang w:eastAsia="en-GB"/>
              </w:rPr>
            </w:pPr>
            <w:ins w:id="105" w:author="James Wang" w:date="2021-05-10T19:08:00Z">
              <w:r w:rsidRPr="00E062F1">
                <w:rPr>
                  <w:rFonts w:cs="Arial"/>
                  <w:lang w:eastAsia="ja-JP"/>
                </w:rPr>
                <w:t>10+20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11B" w14:textId="5E614D2E" w:rsidR="00DC795C" w:rsidRPr="00E062F1" w:rsidRDefault="00DC795C" w:rsidP="00DC795C">
            <w:pPr>
              <w:pStyle w:val="TAC"/>
              <w:rPr>
                <w:ins w:id="106" w:author="James Wang" w:date="2021-05-10T19:08:00Z"/>
                <w:rFonts w:ascii="Calibri" w:hAnsi="Calibri" w:cs="Calibri"/>
                <w:sz w:val="22"/>
                <w:szCs w:val="22"/>
                <w:lang w:eastAsia="en-GB"/>
              </w:rPr>
            </w:pPr>
            <w:ins w:id="107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689A" w14:textId="77777777" w:rsidR="00DC795C" w:rsidRPr="00E062F1" w:rsidRDefault="00DC795C" w:rsidP="00DC795C">
            <w:pPr>
              <w:pStyle w:val="TAC"/>
              <w:rPr>
                <w:ins w:id="108" w:author="James Wang" w:date="2021-05-10T19:08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B616" w14:textId="77777777" w:rsidR="00DC795C" w:rsidRPr="00E062F1" w:rsidRDefault="00DC795C" w:rsidP="00DC795C">
            <w:pPr>
              <w:pStyle w:val="TAC"/>
              <w:rPr>
                <w:ins w:id="109" w:author="James Wang" w:date="2021-05-10T19:08:00Z"/>
                <w:lang w:eastAsia="en-GB"/>
              </w:rPr>
            </w:pPr>
          </w:p>
        </w:tc>
      </w:tr>
      <w:tr w:rsidR="00DC795C" w:rsidRPr="00E062F1" w14:paraId="4CE9D3B0" w14:textId="77777777" w:rsidTr="00DC795C">
        <w:trPr>
          <w:trHeight w:val="187"/>
          <w:ins w:id="110" w:author="James Wang" w:date="2021-05-10T19:08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A4C8" w14:textId="77777777" w:rsidR="00DC795C" w:rsidRPr="00E062F1" w:rsidRDefault="00DC795C" w:rsidP="00DC795C">
            <w:pPr>
              <w:pStyle w:val="TAC"/>
              <w:rPr>
                <w:ins w:id="111" w:author="James Wang" w:date="2021-05-10T19:08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17661" w14:textId="77777777" w:rsidR="00DC795C" w:rsidRPr="00E062F1" w:rsidRDefault="00DC795C" w:rsidP="00DC795C">
            <w:pPr>
              <w:pStyle w:val="TAC"/>
              <w:rPr>
                <w:ins w:id="112" w:author="James Wang" w:date="2021-05-10T19:08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4C64" w14:textId="55DABC32" w:rsidR="00DC795C" w:rsidRPr="00E062F1" w:rsidRDefault="00DC795C" w:rsidP="00DC795C">
            <w:pPr>
              <w:pStyle w:val="TAC"/>
              <w:rPr>
                <w:ins w:id="113" w:author="James Wang" w:date="2021-05-10T19:08:00Z"/>
                <w:lang w:eastAsia="en-GB"/>
              </w:rPr>
            </w:pPr>
            <w:ins w:id="114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A7A6A" w14:textId="4372A5E0" w:rsidR="00DC795C" w:rsidRPr="00E062F1" w:rsidRDefault="00DC795C" w:rsidP="00DC795C">
            <w:pPr>
              <w:pStyle w:val="TAC"/>
              <w:rPr>
                <w:ins w:id="115" w:author="James Wang" w:date="2021-05-10T19:08:00Z"/>
                <w:lang w:eastAsia="en-GB"/>
              </w:rPr>
            </w:pPr>
            <w:ins w:id="116" w:author="James Wang" w:date="2021-05-10T19:08:00Z">
              <w:r w:rsidRPr="00E062F1">
                <w:rPr>
                  <w:rFonts w:cs="Arial"/>
                  <w:lang w:eastAsia="ja-JP"/>
                </w:rPr>
                <w:t>20+30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DF11" w14:textId="77777777" w:rsidR="00DC795C" w:rsidRPr="00E062F1" w:rsidRDefault="00DC795C" w:rsidP="00DC795C">
            <w:pPr>
              <w:pStyle w:val="TAC"/>
              <w:rPr>
                <w:ins w:id="117" w:author="James Wang" w:date="2021-05-10T19:08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6F9C" w14:textId="77777777" w:rsidR="00DC795C" w:rsidRPr="00E062F1" w:rsidRDefault="00DC795C" w:rsidP="00DC795C">
            <w:pPr>
              <w:pStyle w:val="TAC"/>
              <w:rPr>
                <w:ins w:id="118" w:author="James Wang" w:date="2021-05-10T19:08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E9BC0" w14:textId="77777777" w:rsidR="00DC795C" w:rsidRPr="00E062F1" w:rsidRDefault="00DC795C" w:rsidP="00DC795C">
            <w:pPr>
              <w:pStyle w:val="TAC"/>
              <w:rPr>
                <w:ins w:id="119" w:author="James Wang" w:date="2021-05-10T19:08:00Z"/>
                <w:lang w:eastAsia="en-GB"/>
              </w:rPr>
            </w:pPr>
          </w:p>
        </w:tc>
      </w:tr>
      <w:tr w:rsidR="00DC795C" w:rsidRPr="00E062F1" w14:paraId="2C0B7F29" w14:textId="77777777" w:rsidTr="00DC795C">
        <w:trPr>
          <w:trHeight w:val="187"/>
          <w:ins w:id="120" w:author="James Wang" w:date="2021-05-10T19:06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4D3C" w14:textId="77777777" w:rsidR="00DC795C" w:rsidRPr="00E062F1" w:rsidRDefault="00DC795C" w:rsidP="00DC795C">
            <w:pPr>
              <w:pStyle w:val="TAC"/>
              <w:rPr>
                <w:ins w:id="121" w:author="James Wang" w:date="2021-05-10T19:06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50130" w14:textId="77777777" w:rsidR="00DC795C" w:rsidRPr="00E062F1" w:rsidRDefault="00DC795C" w:rsidP="00DC795C">
            <w:pPr>
              <w:pStyle w:val="TAC"/>
              <w:rPr>
                <w:ins w:id="122" w:author="James Wang" w:date="2021-05-10T19:06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7B29" w14:textId="77777777" w:rsidR="00DC795C" w:rsidRPr="00E062F1" w:rsidRDefault="00DC795C" w:rsidP="00DC795C">
            <w:pPr>
              <w:pStyle w:val="TAC"/>
              <w:rPr>
                <w:ins w:id="123" w:author="James Wang" w:date="2021-05-10T19:06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9CE1" w14:textId="205268CE" w:rsidR="00DC795C" w:rsidRPr="00E062F1" w:rsidRDefault="00DC795C" w:rsidP="00DC795C">
            <w:pPr>
              <w:pStyle w:val="TAC"/>
              <w:rPr>
                <w:ins w:id="124" w:author="James Wang" w:date="2021-05-10T19:06:00Z"/>
                <w:lang w:eastAsia="en-GB"/>
              </w:rPr>
            </w:pPr>
            <w:ins w:id="125" w:author="James Wang" w:date="2021-05-10T19:08:00Z">
              <w:r w:rsidRPr="00E062F1">
                <w:rPr>
                  <w:rFonts w:cs="Arial"/>
                  <w:lang w:eastAsia="ja-JP"/>
                </w:rPr>
                <w:t>20+30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1412" w14:textId="148B65EE" w:rsidR="00DC795C" w:rsidRPr="00E062F1" w:rsidRDefault="00DC795C" w:rsidP="00DC795C">
            <w:pPr>
              <w:pStyle w:val="TAC"/>
              <w:rPr>
                <w:ins w:id="126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  <w:ins w:id="127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1B016" w14:textId="77777777" w:rsidR="00DC795C" w:rsidRPr="00E062F1" w:rsidRDefault="00DC795C" w:rsidP="00DC795C">
            <w:pPr>
              <w:pStyle w:val="TAC"/>
              <w:rPr>
                <w:ins w:id="128" w:author="James Wang" w:date="2021-05-10T19:06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02A6" w14:textId="77777777" w:rsidR="00DC795C" w:rsidRPr="00E062F1" w:rsidRDefault="00DC795C" w:rsidP="00DC795C">
            <w:pPr>
              <w:pStyle w:val="TAC"/>
              <w:rPr>
                <w:ins w:id="129" w:author="James Wang" w:date="2021-05-10T19:06:00Z"/>
                <w:lang w:eastAsia="en-GB"/>
              </w:rPr>
            </w:pPr>
          </w:p>
        </w:tc>
      </w:tr>
      <w:tr w:rsidR="00320E1A" w:rsidRPr="00E062F1" w14:paraId="0FDE9EA6" w14:textId="77777777" w:rsidTr="00DC795C">
        <w:trPr>
          <w:trHeight w:val="187"/>
          <w:ins w:id="130" w:author="James Wang" w:date="2021-05-10T19:12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E20C" w14:textId="0B901345" w:rsidR="00320E1A" w:rsidRPr="00E062F1" w:rsidRDefault="00320E1A" w:rsidP="00320E1A">
            <w:pPr>
              <w:pStyle w:val="TAC"/>
              <w:rPr>
                <w:ins w:id="131" w:author="James Wang" w:date="2021-05-10T19:12:00Z"/>
                <w:lang w:eastAsia="en-GB"/>
              </w:rPr>
            </w:pPr>
            <w:ins w:id="132" w:author="James Wang" w:date="2021-05-10T19:14:00Z">
              <w:r w:rsidRPr="00E062F1">
                <w:rPr>
                  <w:lang w:eastAsia="en-GB"/>
                </w:rPr>
                <w:t>DC_(n)41CA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B15D" w14:textId="3E630434" w:rsidR="00320E1A" w:rsidRPr="00E062F1" w:rsidRDefault="00320E1A" w:rsidP="00320E1A">
            <w:pPr>
              <w:pStyle w:val="TAC"/>
              <w:rPr>
                <w:ins w:id="133" w:author="James Wang" w:date="2021-05-10T19:12:00Z"/>
                <w:lang w:eastAsia="en-GB"/>
              </w:rPr>
            </w:pPr>
            <w:ins w:id="134" w:author="James Wang" w:date="2021-05-10T19:15:00Z">
              <w:r w:rsidRPr="00E062F1">
                <w:rPr>
                  <w:rFonts w:cs="Arial"/>
                  <w:lang w:eastAsia="zh-TW"/>
                </w:rPr>
                <w:t>DC_41A_n41A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20FCF" w14:textId="16893D2B" w:rsidR="00320E1A" w:rsidRPr="00E062F1" w:rsidRDefault="00320E1A" w:rsidP="00320E1A">
            <w:pPr>
              <w:pStyle w:val="TAC"/>
              <w:rPr>
                <w:ins w:id="135" w:author="James Wang" w:date="2021-05-10T19:12:00Z"/>
                <w:lang w:eastAsia="en-GB"/>
              </w:rPr>
            </w:pPr>
            <w:ins w:id="136" w:author="James Wang" w:date="2021-05-10T19:13:00Z">
              <w:r w:rsidRPr="00E062F1">
                <w:rPr>
                  <w:lang w:eastAsia="en-GB"/>
                </w:rPr>
                <w:t>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53592" w14:textId="0A76B5D5" w:rsidR="00320E1A" w:rsidRPr="00E062F1" w:rsidRDefault="00320E1A" w:rsidP="00320E1A">
            <w:pPr>
              <w:pStyle w:val="TAC"/>
              <w:rPr>
                <w:ins w:id="137" w:author="James Wang" w:date="2021-05-10T19:12:00Z"/>
                <w:lang w:eastAsia="en-GB"/>
              </w:rPr>
            </w:pPr>
            <w:ins w:id="138" w:author="James Wang" w:date="2021-05-10T19:13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CC73" w14:textId="77777777" w:rsidR="00320E1A" w:rsidRPr="00E062F1" w:rsidRDefault="00320E1A" w:rsidP="00320E1A">
            <w:pPr>
              <w:pStyle w:val="TAC"/>
              <w:rPr>
                <w:ins w:id="139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2A46" w14:textId="492AE3F4" w:rsidR="00320E1A" w:rsidRPr="00E062F1" w:rsidRDefault="00320E1A" w:rsidP="00320E1A">
            <w:pPr>
              <w:pStyle w:val="TAC"/>
              <w:rPr>
                <w:ins w:id="140" w:author="James Wang" w:date="2021-05-10T19:12:00Z"/>
                <w:lang w:eastAsia="en-GB"/>
              </w:rPr>
            </w:pPr>
            <w:ins w:id="141" w:author="James Wang" w:date="2021-05-10T19:16:00Z">
              <w:r>
                <w:rPr>
                  <w:lang w:eastAsia="en-GB"/>
                </w:rPr>
                <w:t>140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98BE" w14:textId="0D77DA97" w:rsidR="00320E1A" w:rsidRPr="00E062F1" w:rsidRDefault="00320E1A" w:rsidP="00320E1A">
            <w:pPr>
              <w:pStyle w:val="TAC"/>
              <w:rPr>
                <w:ins w:id="142" w:author="James Wang" w:date="2021-05-10T19:12:00Z"/>
                <w:lang w:eastAsia="en-GB"/>
              </w:rPr>
            </w:pPr>
            <w:ins w:id="143" w:author="James Wang" w:date="2021-05-10T19:16:00Z">
              <w:r>
                <w:rPr>
                  <w:lang w:eastAsia="en-GB"/>
                </w:rPr>
                <w:t>0</w:t>
              </w:r>
            </w:ins>
          </w:p>
        </w:tc>
      </w:tr>
      <w:tr w:rsidR="00320E1A" w:rsidRPr="00E062F1" w14:paraId="34595FD2" w14:textId="77777777" w:rsidTr="00186F43">
        <w:trPr>
          <w:trHeight w:val="187"/>
          <w:ins w:id="144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EFD0" w14:textId="77777777" w:rsidR="00320E1A" w:rsidRPr="00E062F1" w:rsidRDefault="00320E1A" w:rsidP="00320E1A">
            <w:pPr>
              <w:pStyle w:val="TAC"/>
              <w:rPr>
                <w:ins w:id="145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F087" w14:textId="77777777" w:rsidR="00320E1A" w:rsidRPr="00E062F1" w:rsidRDefault="00320E1A" w:rsidP="00320E1A">
            <w:pPr>
              <w:pStyle w:val="TAC"/>
              <w:rPr>
                <w:ins w:id="146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4F73" w14:textId="77777777" w:rsidR="00320E1A" w:rsidRPr="00E062F1" w:rsidRDefault="00320E1A" w:rsidP="00320E1A">
            <w:pPr>
              <w:pStyle w:val="TAC"/>
              <w:rPr>
                <w:ins w:id="147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B189" w14:textId="072A755D" w:rsidR="00320E1A" w:rsidRPr="00E062F1" w:rsidRDefault="00320E1A" w:rsidP="00320E1A">
            <w:pPr>
              <w:pStyle w:val="TAC"/>
              <w:rPr>
                <w:ins w:id="148" w:author="James Wang" w:date="2021-05-10T19:12:00Z"/>
                <w:lang w:eastAsia="en-GB"/>
              </w:rPr>
            </w:pPr>
            <w:ins w:id="149" w:author="James Wang" w:date="2021-05-10T19:13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CEE8" w14:textId="02E5211E" w:rsidR="00320E1A" w:rsidRPr="00E062F1" w:rsidRDefault="00320E1A" w:rsidP="00320E1A">
            <w:pPr>
              <w:pStyle w:val="TAC"/>
              <w:rPr>
                <w:ins w:id="150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151" w:author="James Wang" w:date="2021-05-10T19:13:00Z">
              <w:r w:rsidRPr="00E062F1">
                <w:rPr>
                  <w:lang w:eastAsia="en-GB"/>
                </w:rPr>
                <w:t>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50C1" w14:textId="77777777" w:rsidR="00320E1A" w:rsidRPr="00E062F1" w:rsidRDefault="00320E1A" w:rsidP="00320E1A">
            <w:pPr>
              <w:pStyle w:val="TAC"/>
              <w:rPr>
                <w:ins w:id="152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D7FB" w14:textId="77777777" w:rsidR="00320E1A" w:rsidRPr="00E062F1" w:rsidRDefault="00320E1A" w:rsidP="00320E1A">
            <w:pPr>
              <w:pStyle w:val="TAC"/>
              <w:rPr>
                <w:ins w:id="153" w:author="James Wang" w:date="2021-05-10T19:12:00Z"/>
                <w:lang w:eastAsia="en-GB"/>
              </w:rPr>
            </w:pPr>
          </w:p>
        </w:tc>
      </w:tr>
      <w:tr w:rsidR="00320E1A" w:rsidRPr="00E062F1" w14:paraId="28893DA7" w14:textId="77777777" w:rsidTr="00552C34">
        <w:trPr>
          <w:trHeight w:val="187"/>
          <w:ins w:id="154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D87F" w14:textId="77777777" w:rsidR="00320E1A" w:rsidRPr="00E062F1" w:rsidRDefault="00320E1A" w:rsidP="00320E1A">
            <w:pPr>
              <w:pStyle w:val="TAC"/>
              <w:rPr>
                <w:ins w:id="155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7ED8" w14:textId="77777777" w:rsidR="00320E1A" w:rsidRPr="00E062F1" w:rsidRDefault="00320E1A" w:rsidP="00320E1A">
            <w:pPr>
              <w:pStyle w:val="TAC"/>
              <w:rPr>
                <w:ins w:id="156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DDDD" w14:textId="2B343572" w:rsidR="00320E1A" w:rsidRPr="00E062F1" w:rsidRDefault="00320E1A" w:rsidP="00320E1A">
            <w:pPr>
              <w:pStyle w:val="TAC"/>
              <w:rPr>
                <w:ins w:id="157" w:author="James Wang" w:date="2021-05-10T19:12:00Z"/>
                <w:lang w:eastAsia="en-GB"/>
              </w:rPr>
            </w:pPr>
            <w:ins w:id="158" w:author="James Wang" w:date="2021-05-10T19:13:00Z">
              <w:r w:rsidRPr="00E062F1">
                <w:t>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465E" w14:textId="0CF31D14" w:rsidR="00320E1A" w:rsidRPr="00E062F1" w:rsidRDefault="00320E1A" w:rsidP="00320E1A">
            <w:pPr>
              <w:pStyle w:val="TAC"/>
              <w:rPr>
                <w:ins w:id="159" w:author="James Wang" w:date="2021-05-10T19:12:00Z"/>
                <w:lang w:eastAsia="en-GB"/>
              </w:rPr>
            </w:pPr>
            <w:ins w:id="160" w:author="James Wang" w:date="2021-05-10T19:13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13E" w14:textId="77777777" w:rsidR="00320E1A" w:rsidRPr="00E062F1" w:rsidRDefault="00320E1A" w:rsidP="00320E1A">
            <w:pPr>
              <w:pStyle w:val="TAC"/>
              <w:rPr>
                <w:ins w:id="161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4359" w14:textId="2EA0E859" w:rsidR="00320E1A" w:rsidRPr="00E062F1" w:rsidRDefault="00320E1A" w:rsidP="00320E1A">
            <w:pPr>
              <w:pStyle w:val="TAC"/>
              <w:rPr>
                <w:ins w:id="162" w:author="James Wang" w:date="2021-05-10T19:12:00Z"/>
                <w:lang w:eastAsia="en-GB"/>
              </w:rPr>
            </w:pPr>
            <w:ins w:id="163" w:author="James Wang" w:date="2021-05-10T19:16:00Z">
              <w:r>
                <w:rPr>
                  <w:lang w:eastAsia="en-GB"/>
                </w:rPr>
                <w:t>140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6F6B" w14:textId="6DFE7B2A" w:rsidR="00320E1A" w:rsidRPr="00E062F1" w:rsidRDefault="00320E1A" w:rsidP="00320E1A">
            <w:pPr>
              <w:pStyle w:val="TAC"/>
              <w:rPr>
                <w:ins w:id="164" w:author="James Wang" w:date="2021-05-10T19:12:00Z"/>
                <w:lang w:eastAsia="en-GB"/>
              </w:rPr>
            </w:pPr>
            <w:ins w:id="165" w:author="James Wang" w:date="2021-05-10T19:16:00Z">
              <w:r>
                <w:rPr>
                  <w:lang w:eastAsia="en-GB"/>
                </w:rPr>
                <w:t>1</w:t>
              </w:r>
            </w:ins>
          </w:p>
        </w:tc>
      </w:tr>
      <w:tr w:rsidR="00320E1A" w:rsidRPr="00E062F1" w14:paraId="01B092AA" w14:textId="77777777" w:rsidTr="00330FAD">
        <w:trPr>
          <w:trHeight w:val="187"/>
          <w:ins w:id="166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0B15" w14:textId="77777777" w:rsidR="00320E1A" w:rsidRPr="00E062F1" w:rsidRDefault="00320E1A" w:rsidP="00320E1A">
            <w:pPr>
              <w:pStyle w:val="TAC"/>
              <w:rPr>
                <w:ins w:id="167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EF2F" w14:textId="77777777" w:rsidR="00320E1A" w:rsidRPr="00E062F1" w:rsidRDefault="00320E1A" w:rsidP="00320E1A">
            <w:pPr>
              <w:pStyle w:val="TAC"/>
              <w:rPr>
                <w:ins w:id="168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ADA5" w14:textId="77777777" w:rsidR="00320E1A" w:rsidRPr="00E062F1" w:rsidRDefault="00320E1A" w:rsidP="00320E1A">
            <w:pPr>
              <w:pStyle w:val="TAC"/>
              <w:rPr>
                <w:ins w:id="169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8F66" w14:textId="65AF3765" w:rsidR="00320E1A" w:rsidRPr="00E062F1" w:rsidRDefault="00320E1A" w:rsidP="00320E1A">
            <w:pPr>
              <w:pStyle w:val="TAC"/>
              <w:rPr>
                <w:ins w:id="170" w:author="James Wang" w:date="2021-05-10T19:12:00Z"/>
                <w:lang w:eastAsia="en-GB"/>
              </w:rPr>
            </w:pPr>
            <w:ins w:id="171" w:author="James Wang" w:date="2021-05-10T19:13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0AA7" w14:textId="0DED0133" w:rsidR="00320E1A" w:rsidRPr="00E062F1" w:rsidRDefault="00320E1A" w:rsidP="00320E1A">
            <w:pPr>
              <w:pStyle w:val="TAC"/>
              <w:rPr>
                <w:ins w:id="172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173" w:author="James Wang" w:date="2021-05-10T19:13:00Z">
              <w:r w:rsidRPr="00E062F1">
                <w:rPr>
                  <w:lang w:eastAsia="en-GB"/>
                </w:rPr>
                <w:t>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9744" w14:textId="77777777" w:rsidR="00320E1A" w:rsidRPr="00E062F1" w:rsidRDefault="00320E1A" w:rsidP="00320E1A">
            <w:pPr>
              <w:pStyle w:val="TAC"/>
              <w:rPr>
                <w:ins w:id="174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8C314" w14:textId="77777777" w:rsidR="00320E1A" w:rsidRPr="00E062F1" w:rsidRDefault="00320E1A" w:rsidP="00320E1A">
            <w:pPr>
              <w:pStyle w:val="TAC"/>
              <w:rPr>
                <w:ins w:id="175" w:author="James Wang" w:date="2021-05-10T19:12:00Z"/>
                <w:lang w:eastAsia="en-GB"/>
              </w:rPr>
            </w:pPr>
          </w:p>
        </w:tc>
      </w:tr>
      <w:tr w:rsidR="00320E1A" w:rsidRPr="00E062F1" w14:paraId="60271E83" w14:textId="77777777" w:rsidTr="00552C34">
        <w:trPr>
          <w:trHeight w:val="187"/>
          <w:ins w:id="176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382E" w14:textId="77777777" w:rsidR="00320E1A" w:rsidRPr="00E062F1" w:rsidRDefault="00320E1A" w:rsidP="00320E1A">
            <w:pPr>
              <w:pStyle w:val="TAC"/>
              <w:rPr>
                <w:ins w:id="177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31D2" w14:textId="77777777" w:rsidR="00320E1A" w:rsidRPr="00E062F1" w:rsidRDefault="00320E1A" w:rsidP="00320E1A">
            <w:pPr>
              <w:pStyle w:val="TAC"/>
              <w:rPr>
                <w:ins w:id="178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41E5" w14:textId="5853BD65" w:rsidR="00320E1A" w:rsidRPr="00E062F1" w:rsidRDefault="00320E1A" w:rsidP="00320E1A">
            <w:pPr>
              <w:pStyle w:val="TAC"/>
              <w:rPr>
                <w:ins w:id="179" w:author="James Wang" w:date="2021-05-10T19:12:00Z"/>
                <w:lang w:eastAsia="en-GB"/>
              </w:rPr>
            </w:pPr>
            <w:ins w:id="180" w:author="James Wang" w:date="2021-05-10T19:13:00Z">
              <w:r w:rsidRPr="00E062F1">
                <w:t>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CABA" w14:textId="1F95AA8E" w:rsidR="00320E1A" w:rsidRPr="00E062F1" w:rsidRDefault="00320E1A" w:rsidP="00320E1A">
            <w:pPr>
              <w:pStyle w:val="TAC"/>
              <w:rPr>
                <w:ins w:id="181" w:author="James Wang" w:date="2021-05-10T19:12:00Z"/>
                <w:lang w:eastAsia="en-GB"/>
              </w:rPr>
            </w:pPr>
            <w:ins w:id="182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C27EC" w14:textId="77777777" w:rsidR="00320E1A" w:rsidRPr="00E062F1" w:rsidRDefault="00320E1A" w:rsidP="00320E1A">
            <w:pPr>
              <w:pStyle w:val="TAC"/>
              <w:rPr>
                <w:ins w:id="183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46739" w14:textId="42AC9A67" w:rsidR="00320E1A" w:rsidRPr="00E062F1" w:rsidRDefault="00320E1A" w:rsidP="00320E1A">
            <w:pPr>
              <w:pStyle w:val="TAC"/>
              <w:rPr>
                <w:ins w:id="184" w:author="James Wang" w:date="2021-05-10T19:12:00Z"/>
                <w:lang w:eastAsia="en-GB"/>
              </w:rPr>
            </w:pPr>
            <w:ins w:id="185" w:author="James Wang" w:date="2021-05-10T19:16:00Z">
              <w:r>
                <w:rPr>
                  <w:lang w:eastAsia="en-GB"/>
                </w:rPr>
                <w:t>140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AB0F" w14:textId="72AC3975" w:rsidR="00320E1A" w:rsidRPr="00E062F1" w:rsidRDefault="00320E1A" w:rsidP="00320E1A">
            <w:pPr>
              <w:pStyle w:val="TAC"/>
              <w:rPr>
                <w:ins w:id="186" w:author="James Wang" w:date="2021-05-10T19:12:00Z"/>
                <w:lang w:eastAsia="en-GB"/>
              </w:rPr>
            </w:pPr>
            <w:ins w:id="187" w:author="James Wang" w:date="2021-05-10T19:16:00Z">
              <w:r>
                <w:rPr>
                  <w:lang w:eastAsia="en-GB"/>
                </w:rPr>
                <w:t>2</w:t>
              </w:r>
            </w:ins>
          </w:p>
        </w:tc>
      </w:tr>
      <w:tr w:rsidR="00320E1A" w:rsidRPr="00E062F1" w14:paraId="491BB061" w14:textId="77777777" w:rsidTr="00EC48F6">
        <w:trPr>
          <w:trHeight w:val="187"/>
          <w:ins w:id="188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A6D0B" w14:textId="77777777" w:rsidR="00320E1A" w:rsidRPr="00E062F1" w:rsidRDefault="00320E1A" w:rsidP="00320E1A">
            <w:pPr>
              <w:pStyle w:val="TAC"/>
              <w:rPr>
                <w:ins w:id="189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1697" w14:textId="77777777" w:rsidR="00320E1A" w:rsidRPr="00E062F1" w:rsidRDefault="00320E1A" w:rsidP="00320E1A">
            <w:pPr>
              <w:pStyle w:val="TAC"/>
              <w:rPr>
                <w:ins w:id="190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5F4B" w14:textId="77777777" w:rsidR="00320E1A" w:rsidRPr="00E062F1" w:rsidRDefault="00320E1A" w:rsidP="00320E1A">
            <w:pPr>
              <w:pStyle w:val="TAC"/>
              <w:rPr>
                <w:ins w:id="191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DA22E" w14:textId="4BBCBB6A" w:rsidR="00320E1A" w:rsidRPr="00E062F1" w:rsidRDefault="00320E1A" w:rsidP="00320E1A">
            <w:pPr>
              <w:pStyle w:val="TAC"/>
              <w:rPr>
                <w:ins w:id="192" w:author="James Wang" w:date="2021-05-10T19:12:00Z"/>
                <w:lang w:eastAsia="en-GB"/>
              </w:rPr>
            </w:pPr>
            <w:ins w:id="193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81B2" w14:textId="226EA355" w:rsidR="00320E1A" w:rsidRPr="00E062F1" w:rsidRDefault="00320E1A" w:rsidP="00320E1A">
            <w:pPr>
              <w:pStyle w:val="TAC"/>
              <w:rPr>
                <w:ins w:id="194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195" w:author="James Wang" w:date="2021-05-10T19:13:00Z">
              <w:r w:rsidRPr="00E062F1">
                <w:t>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7257" w14:textId="77777777" w:rsidR="00320E1A" w:rsidRPr="00E062F1" w:rsidRDefault="00320E1A" w:rsidP="00320E1A">
            <w:pPr>
              <w:pStyle w:val="TAC"/>
              <w:rPr>
                <w:ins w:id="196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4400" w14:textId="77777777" w:rsidR="00320E1A" w:rsidRPr="00E062F1" w:rsidRDefault="00320E1A" w:rsidP="00320E1A">
            <w:pPr>
              <w:pStyle w:val="TAC"/>
              <w:rPr>
                <w:ins w:id="197" w:author="James Wang" w:date="2021-05-10T19:12:00Z"/>
                <w:lang w:eastAsia="en-GB"/>
              </w:rPr>
            </w:pPr>
          </w:p>
        </w:tc>
      </w:tr>
      <w:tr w:rsidR="00320E1A" w:rsidRPr="00E062F1" w14:paraId="60153170" w14:textId="77777777" w:rsidTr="00EC48F6">
        <w:trPr>
          <w:trHeight w:val="187"/>
          <w:ins w:id="198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6728" w14:textId="77777777" w:rsidR="00320E1A" w:rsidRPr="00E062F1" w:rsidRDefault="00320E1A" w:rsidP="00320E1A">
            <w:pPr>
              <w:pStyle w:val="TAC"/>
              <w:rPr>
                <w:ins w:id="199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45548" w14:textId="77777777" w:rsidR="00320E1A" w:rsidRPr="00E062F1" w:rsidRDefault="00320E1A" w:rsidP="00320E1A">
            <w:pPr>
              <w:pStyle w:val="TAC"/>
              <w:rPr>
                <w:ins w:id="200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6647" w14:textId="097CB4D8" w:rsidR="00320E1A" w:rsidRPr="00E062F1" w:rsidRDefault="00320E1A" w:rsidP="00320E1A">
            <w:pPr>
              <w:pStyle w:val="TAC"/>
              <w:rPr>
                <w:ins w:id="201" w:author="James Wang" w:date="2021-05-10T19:12:00Z"/>
                <w:lang w:eastAsia="en-GB"/>
              </w:rPr>
            </w:pPr>
            <w:ins w:id="202" w:author="James Wang" w:date="2021-05-10T19:13:00Z">
              <w:r w:rsidRPr="00E062F1">
                <w:t>10+20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7156" w14:textId="10328874" w:rsidR="00320E1A" w:rsidRPr="00E062F1" w:rsidRDefault="00320E1A" w:rsidP="00320E1A">
            <w:pPr>
              <w:pStyle w:val="TAC"/>
              <w:rPr>
                <w:ins w:id="203" w:author="James Wang" w:date="2021-05-10T19:12:00Z"/>
                <w:lang w:eastAsia="en-GB"/>
              </w:rPr>
            </w:pPr>
            <w:ins w:id="204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A4EB" w14:textId="77777777" w:rsidR="00320E1A" w:rsidRPr="00E062F1" w:rsidRDefault="00320E1A" w:rsidP="00320E1A">
            <w:pPr>
              <w:pStyle w:val="TAC"/>
              <w:rPr>
                <w:ins w:id="205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9972" w14:textId="77777777" w:rsidR="00320E1A" w:rsidRPr="00E062F1" w:rsidRDefault="00320E1A" w:rsidP="00320E1A">
            <w:pPr>
              <w:pStyle w:val="TAC"/>
              <w:rPr>
                <w:ins w:id="206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8E97" w14:textId="77777777" w:rsidR="00320E1A" w:rsidRPr="00E062F1" w:rsidRDefault="00320E1A" w:rsidP="00320E1A">
            <w:pPr>
              <w:pStyle w:val="TAC"/>
              <w:rPr>
                <w:ins w:id="207" w:author="James Wang" w:date="2021-05-10T19:12:00Z"/>
                <w:lang w:eastAsia="en-GB"/>
              </w:rPr>
            </w:pPr>
          </w:p>
        </w:tc>
      </w:tr>
      <w:tr w:rsidR="00320E1A" w:rsidRPr="00E062F1" w14:paraId="0C72A90C" w14:textId="77777777" w:rsidTr="00EC48F6">
        <w:trPr>
          <w:trHeight w:val="187"/>
          <w:ins w:id="208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75D3" w14:textId="77777777" w:rsidR="00320E1A" w:rsidRPr="00E062F1" w:rsidRDefault="00320E1A" w:rsidP="00320E1A">
            <w:pPr>
              <w:pStyle w:val="TAC"/>
              <w:rPr>
                <w:ins w:id="209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D4DB" w14:textId="77777777" w:rsidR="00320E1A" w:rsidRPr="00E062F1" w:rsidRDefault="00320E1A" w:rsidP="00320E1A">
            <w:pPr>
              <w:pStyle w:val="TAC"/>
              <w:rPr>
                <w:ins w:id="210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87AF" w14:textId="77777777" w:rsidR="00320E1A" w:rsidRPr="00E062F1" w:rsidRDefault="00320E1A" w:rsidP="00320E1A">
            <w:pPr>
              <w:pStyle w:val="TAC"/>
              <w:rPr>
                <w:ins w:id="211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3244" w14:textId="7DA996A4" w:rsidR="00320E1A" w:rsidRPr="00E062F1" w:rsidRDefault="00320E1A" w:rsidP="00320E1A">
            <w:pPr>
              <w:pStyle w:val="TAC"/>
              <w:rPr>
                <w:ins w:id="212" w:author="James Wang" w:date="2021-05-10T19:12:00Z"/>
                <w:lang w:eastAsia="en-GB"/>
              </w:rPr>
            </w:pPr>
            <w:ins w:id="213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635F" w14:textId="6E04FCDF" w:rsidR="00320E1A" w:rsidRPr="00E062F1" w:rsidRDefault="00320E1A" w:rsidP="00320E1A">
            <w:pPr>
              <w:pStyle w:val="TAC"/>
              <w:rPr>
                <w:ins w:id="214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215" w:author="James Wang" w:date="2021-05-10T19:13:00Z">
              <w:r w:rsidRPr="00E062F1">
                <w:t>10+20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1957" w14:textId="77777777" w:rsidR="00320E1A" w:rsidRPr="00E062F1" w:rsidRDefault="00320E1A" w:rsidP="00320E1A">
            <w:pPr>
              <w:pStyle w:val="TAC"/>
              <w:rPr>
                <w:ins w:id="216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F2AD" w14:textId="77777777" w:rsidR="00320E1A" w:rsidRPr="00E062F1" w:rsidRDefault="00320E1A" w:rsidP="00320E1A">
            <w:pPr>
              <w:pStyle w:val="TAC"/>
              <w:rPr>
                <w:ins w:id="217" w:author="James Wang" w:date="2021-05-10T19:12:00Z"/>
                <w:lang w:eastAsia="en-GB"/>
              </w:rPr>
            </w:pPr>
          </w:p>
        </w:tc>
      </w:tr>
      <w:tr w:rsidR="00320E1A" w:rsidRPr="00E062F1" w14:paraId="60A8D93C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CFB5E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41C38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B465E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5C91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E70A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A4599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CC5B0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320E1A" w:rsidRPr="00E062F1" w14:paraId="198272A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2CD0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F830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220A0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A4A6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442E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637C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D96E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320E1A" w:rsidRPr="00E062F1" w14:paraId="5C2A2161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4877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DDF8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5558C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FC057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9357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B19E3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D1CE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320E1A" w:rsidRPr="00E062F1" w14:paraId="3782019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7C2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A07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DD9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F380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466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996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3B1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9205D8" w:rsidRPr="00E062F1" w14:paraId="68CF81F7" w14:textId="77777777" w:rsidTr="00DC795C">
        <w:trPr>
          <w:trHeight w:val="187"/>
          <w:ins w:id="218" w:author="James Wang" w:date="2021-05-10T20:04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D038" w14:textId="55182414" w:rsidR="009205D8" w:rsidRPr="00E062F1" w:rsidRDefault="009205D8" w:rsidP="009205D8">
            <w:pPr>
              <w:pStyle w:val="TAC"/>
              <w:rPr>
                <w:ins w:id="219" w:author="James Wang" w:date="2021-05-10T20:04:00Z"/>
                <w:lang w:eastAsia="en-GB"/>
              </w:rPr>
            </w:pPr>
            <w:ins w:id="220" w:author="James Wang" w:date="2021-05-10T20:06:00Z">
              <w:r w:rsidRPr="00E062F1">
                <w:rPr>
                  <w:lang w:eastAsia="en-GB"/>
                </w:rPr>
                <w:t>DC_(n)41DA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C21E" w14:textId="0610BCA6" w:rsidR="009205D8" w:rsidRPr="00E062F1" w:rsidRDefault="009205D8" w:rsidP="009205D8">
            <w:pPr>
              <w:pStyle w:val="TAC"/>
              <w:rPr>
                <w:ins w:id="221" w:author="James Wang" w:date="2021-05-10T20:04:00Z"/>
                <w:lang w:eastAsia="en-GB"/>
              </w:rPr>
            </w:pPr>
            <w:ins w:id="222" w:author="James Wang" w:date="2021-05-10T20:06:00Z">
              <w:r w:rsidRPr="00E062F1">
                <w:rPr>
                  <w:lang w:eastAsia="en-GB"/>
                </w:rPr>
                <w:t>DC_41A_n41A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E791" w14:textId="5533213E" w:rsidR="009205D8" w:rsidRPr="00E062F1" w:rsidRDefault="009205D8" w:rsidP="009205D8">
            <w:pPr>
              <w:pStyle w:val="TAC"/>
              <w:rPr>
                <w:ins w:id="223" w:author="James Wang" w:date="2021-05-10T20:04:00Z"/>
                <w:lang w:eastAsia="en-GB"/>
              </w:rPr>
            </w:pPr>
            <w:ins w:id="224" w:author="James Wang" w:date="2021-05-10T20:04:00Z">
              <w:r w:rsidRPr="00E062F1">
                <w:rPr>
                  <w:lang w:eastAsia="en-GB"/>
                </w:rPr>
                <w:t>20+20+20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8A62" w14:textId="744A54FF" w:rsidR="009205D8" w:rsidRPr="00E062F1" w:rsidRDefault="009205D8" w:rsidP="009205D8">
            <w:pPr>
              <w:pStyle w:val="TAC"/>
              <w:rPr>
                <w:ins w:id="225" w:author="James Wang" w:date="2021-05-10T20:04:00Z"/>
                <w:lang w:eastAsia="en-GB"/>
              </w:rPr>
            </w:pPr>
            <w:ins w:id="226" w:author="James Wang" w:date="2021-05-10T20:04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89DF" w14:textId="77777777" w:rsidR="009205D8" w:rsidRPr="00E062F1" w:rsidRDefault="009205D8" w:rsidP="009205D8">
            <w:pPr>
              <w:pStyle w:val="TAC"/>
              <w:rPr>
                <w:ins w:id="227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19A9" w14:textId="3B95BD62" w:rsidR="009205D8" w:rsidRPr="00E062F1" w:rsidRDefault="009205D8" w:rsidP="009205D8">
            <w:pPr>
              <w:pStyle w:val="TAC"/>
              <w:rPr>
                <w:ins w:id="228" w:author="James Wang" w:date="2021-05-10T20:04:00Z"/>
                <w:lang w:eastAsia="en-GB"/>
              </w:rPr>
            </w:pPr>
            <w:ins w:id="229" w:author="James Wang" w:date="2021-05-10T20:07:00Z">
              <w:r>
                <w:rPr>
                  <w:lang w:eastAsia="en-GB"/>
                </w:rPr>
                <w:t>160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4694" w14:textId="7A8F33B6" w:rsidR="009205D8" w:rsidRPr="00E062F1" w:rsidRDefault="009205D8" w:rsidP="009205D8">
            <w:pPr>
              <w:pStyle w:val="TAC"/>
              <w:rPr>
                <w:ins w:id="230" w:author="James Wang" w:date="2021-05-10T20:04:00Z"/>
                <w:lang w:eastAsia="en-GB"/>
              </w:rPr>
            </w:pPr>
            <w:ins w:id="231" w:author="James Wang" w:date="2021-05-10T20:07:00Z">
              <w:r>
                <w:rPr>
                  <w:lang w:eastAsia="en-GB"/>
                </w:rPr>
                <w:t>0</w:t>
              </w:r>
            </w:ins>
          </w:p>
        </w:tc>
      </w:tr>
      <w:tr w:rsidR="009205D8" w:rsidRPr="00E062F1" w14:paraId="3E948F40" w14:textId="77777777" w:rsidTr="00D7517D">
        <w:trPr>
          <w:trHeight w:val="187"/>
          <w:ins w:id="232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D7A3" w14:textId="77777777" w:rsidR="009205D8" w:rsidRPr="00E062F1" w:rsidRDefault="009205D8" w:rsidP="009205D8">
            <w:pPr>
              <w:pStyle w:val="TAC"/>
              <w:rPr>
                <w:ins w:id="233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29289" w14:textId="77777777" w:rsidR="009205D8" w:rsidRPr="00E062F1" w:rsidRDefault="009205D8" w:rsidP="009205D8">
            <w:pPr>
              <w:pStyle w:val="TAC"/>
              <w:rPr>
                <w:ins w:id="234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513C" w14:textId="77777777" w:rsidR="009205D8" w:rsidRPr="00E062F1" w:rsidRDefault="009205D8" w:rsidP="009205D8">
            <w:pPr>
              <w:pStyle w:val="TAC"/>
              <w:rPr>
                <w:ins w:id="235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3EDD" w14:textId="62ABAD9D" w:rsidR="009205D8" w:rsidRPr="00E062F1" w:rsidRDefault="009205D8" w:rsidP="009205D8">
            <w:pPr>
              <w:pStyle w:val="TAC"/>
              <w:rPr>
                <w:ins w:id="236" w:author="James Wang" w:date="2021-05-10T20:04:00Z"/>
                <w:lang w:eastAsia="en-GB"/>
              </w:rPr>
            </w:pPr>
            <w:ins w:id="237" w:author="James Wang" w:date="2021-05-10T20:04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9CD9" w14:textId="6F3042B7" w:rsidR="009205D8" w:rsidRPr="00E062F1" w:rsidRDefault="009205D8" w:rsidP="009205D8">
            <w:pPr>
              <w:pStyle w:val="TAC"/>
              <w:rPr>
                <w:ins w:id="238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239" w:author="James Wang" w:date="2021-05-10T20:04:00Z">
              <w:r w:rsidRPr="00E062F1">
                <w:rPr>
                  <w:lang w:eastAsia="en-GB"/>
                </w:rPr>
                <w:t>20+20+20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2EE58" w14:textId="77777777" w:rsidR="009205D8" w:rsidRPr="00E062F1" w:rsidRDefault="009205D8" w:rsidP="009205D8">
            <w:pPr>
              <w:pStyle w:val="TAC"/>
              <w:rPr>
                <w:ins w:id="240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AB0C" w14:textId="77777777" w:rsidR="009205D8" w:rsidRPr="00E062F1" w:rsidRDefault="009205D8" w:rsidP="009205D8">
            <w:pPr>
              <w:pStyle w:val="TAC"/>
              <w:rPr>
                <w:ins w:id="241" w:author="James Wang" w:date="2021-05-10T20:04:00Z"/>
                <w:lang w:eastAsia="en-GB"/>
              </w:rPr>
            </w:pPr>
          </w:p>
        </w:tc>
      </w:tr>
      <w:tr w:rsidR="009205D8" w:rsidRPr="00E062F1" w14:paraId="78053D27" w14:textId="77777777" w:rsidTr="00D7517D">
        <w:trPr>
          <w:trHeight w:val="187"/>
          <w:ins w:id="242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6450" w14:textId="77777777" w:rsidR="009205D8" w:rsidRPr="00E062F1" w:rsidRDefault="009205D8" w:rsidP="009205D8">
            <w:pPr>
              <w:pStyle w:val="TAC"/>
              <w:rPr>
                <w:ins w:id="243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D37A4" w14:textId="77777777" w:rsidR="009205D8" w:rsidRPr="00E062F1" w:rsidRDefault="009205D8" w:rsidP="009205D8">
            <w:pPr>
              <w:pStyle w:val="TAC"/>
              <w:rPr>
                <w:ins w:id="244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5B9A" w14:textId="297C48CA" w:rsidR="009205D8" w:rsidRPr="00E062F1" w:rsidRDefault="009205D8" w:rsidP="009205D8">
            <w:pPr>
              <w:pStyle w:val="TAC"/>
              <w:rPr>
                <w:ins w:id="245" w:author="James Wang" w:date="2021-05-10T20:04:00Z"/>
                <w:lang w:eastAsia="en-GB"/>
              </w:rPr>
            </w:pPr>
            <w:ins w:id="246" w:author="James Wang" w:date="2021-05-10T20:04:00Z">
              <w:r w:rsidRPr="00E062F1">
                <w:t>20+20+20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18A8" w14:textId="20012CD9" w:rsidR="009205D8" w:rsidRPr="00E062F1" w:rsidRDefault="009205D8" w:rsidP="009205D8">
            <w:pPr>
              <w:pStyle w:val="TAC"/>
              <w:rPr>
                <w:ins w:id="247" w:author="James Wang" w:date="2021-05-10T20:04:00Z"/>
                <w:lang w:eastAsia="en-GB"/>
              </w:rPr>
            </w:pPr>
            <w:ins w:id="248" w:author="James Wang" w:date="2021-05-10T20:04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CCA8" w14:textId="77777777" w:rsidR="009205D8" w:rsidRPr="00E062F1" w:rsidRDefault="009205D8" w:rsidP="009205D8">
            <w:pPr>
              <w:pStyle w:val="TAC"/>
              <w:rPr>
                <w:ins w:id="249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2AF7" w14:textId="3198B320" w:rsidR="009205D8" w:rsidRPr="00E062F1" w:rsidRDefault="009205D8" w:rsidP="009205D8">
            <w:pPr>
              <w:pStyle w:val="TAC"/>
              <w:rPr>
                <w:ins w:id="250" w:author="James Wang" w:date="2021-05-10T20:04:00Z"/>
                <w:lang w:eastAsia="en-GB"/>
              </w:rPr>
            </w:pPr>
            <w:ins w:id="251" w:author="James Wang" w:date="2021-05-10T20:07:00Z">
              <w:r>
                <w:rPr>
                  <w:lang w:eastAsia="en-GB"/>
                </w:rPr>
                <w:t>160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08B7" w14:textId="4A1CAB44" w:rsidR="009205D8" w:rsidRPr="00E062F1" w:rsidRDefault="009205D8" w:rsidP="009205D8">
            <w:pPr>
              <w:pStyle w:val="TAC"/>
              <w:rPr>
                <w:ins w:id="252" w:author="James Wang" w:date="2021-05-10T20:04:00Z"/>
                <w:lang w:eastAsia="en-GB"/>
              </w:rPr>
            </w:pPr>
            <w:ins w:id="253" w:author="James Wang" w:date="2021-05-10T20:07:00Z">
              <w:r>
                <w:rPr>
                  <w:lang w:eastAsia="en-GB"/>
                </w:rPr>
                <w:t>1</w:t>
              </w:r>
            </w:ins>
          </w:p>
        </w:tc>
      </w:tr>
      <w:tr w:rsidR="009205D8" w:rsidRPr="00E062F1" w14:paraId="374881F3" w14:textId="77777777" w:rsidTr="00D7517D">
        <w:trPr>
          <w:trHeight w:val="187"/>
          <w:ins w:id="254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F7ED" w14:textId="77777777" w:rsidR="009205D8" w:rsidRPr="00E062F1" w:rsidRDefault="009205D8" w:rsidP="009205D8">
            <w:pPr>
              <w:pStyle w:val="TAC"/>
              <w:rPr>
                <w:ins w:id="255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3B8D" w14:textId="77777777" w:rsidR="009205D8" w:rsidRPr="00E062F1" w:rsidRDefault="009205D8" w:rsidP="009205D8">
            <w:pPr>
              <w:pStyle w:val="TAC"/>
              <w:rPr>
                <w:ins w:id="256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8530" w14:textId="77777777" w:rsidR="009205D8" w:rsidRPr="00E062F1" w:rsidRDefault="009205D8" w:rsidP="009205D8">
            <w:pPr>
              <w:pStyle w:val="TAC"/>
              <w:rPr>
                <w:ins w:id="257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4AAB" w14:textId="682254E6" w:rsidR="009205D8" w:rsidRPr="00E062F1" w:rsidRDefault="009205D8" w:rsidP="009205D8">
            <w:pPr>
              <w:pStyle w:val="TAC"/>
              <w:rPr>
                <w:ins w:id="258" w:author="James Wang" w:date="2021-05-10T20:04:00Z"/>
                <w:lang w:eastAsia="en-GB"/>
              </w:rPr>
            </w:pPr>
            <w:ins w:id="259" w:author="James Wang" w:date="2021-05-10T20:04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35FDC" w14:textId="081FF41E" w:rsidR="009205D8" w:rsidRPr="00E062F1" w:rsidRDefault="009205D8" w:rsidP="009205D8">
            <w:pPr>
              <w:pStyle w:val="TAC"/>
              <w:rPr>
                <w:ins w:id="260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261" w:author="James Wang" w:date="2021-05-10T20:04:00Z">
              <w:r w:rsidRPr="00E062F1">
                <w:rPr>
                  <w:lang w:eastAsia="en-GB"/>
                </w:rPr>
                <w:t>20+20+20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3751" w14:textId="77777777" w:rsidR="009205D8" w:rsidRPr="00E062F1" w:rsidRDefault="009205D8" w:rsidP="009205D8">
            <w:pPr>
              <w:pStyle w:val="TAC"/>
              <w:rPr>
                <w:ins w:id="262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E156" w14:textId="77777777" w:rsidR="009205D8" w:rsidRPr="00E062F1" w:rsidRDefault="009205D8" w:rsidP="009205D8">
            <w:pPr>
              <w:pStyle w:val="TAC"/>
              <w:rPr>
                <w:ins w:id="263" w:author="James Wang" w:date="2021-05-10T20:04:00Z"/>
                <w:lang w:eastAsia="en-GB"/>
              </w:rPr>
            </w:pPr>
          </w:p>
        </w:tc>
      </w:tr>
      <w:tr w:rsidR="009205D8" w:rsidRPr="00E062F1" w14:paraId="0B8BD803" w14:textId="77777777" w:rsidTr="00D7517D">
        <w:trPr>
          <w:trHeight w:val="187"/>
          <w:ins w:id="264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76A2" w14:textId="77777777" w:rsidR="009205D8" w:rsidRPr="00E062F1" w:rsidRDefault="009205D8" w:rsidP="009205D8">
            <w:pPr>
              <w:pStyle w:val="TAC"/>
              <w:rPr>
                <w:ins w:id="265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1C5D" w14:textId="77777777" w:rsidR="009205D8" w:rsidRPr="00E062F1" w:rsidRDefault="009205D8" w:rsidP="009205D8">
            <w:pPr>
              <w:pStyle w:val="TAC"/>
              <w:rPr>
                <w:ins w:id="266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8EAD5" w14:textId="4CE4E057" w:rsidR="009205D8" w:rsidRPr="00E062F1" w:rsidRDefault="009205D8" w:rsidP="009205D8">
            <w:pPr>
              <w:pStyle w:val="TAC"/>
              <w:rPr>
                <w:ins w:id="267" w:author="James Wang" w:date="2021-05-10T20:04:00Z"/>
                <w:lang w:eastAsia="en-GB"/>
              </w:rPr>
            </w:pPr>
            <w:ins w:id="268" w:author="James Wang" w:date="2021-05-10T20:04:00Z">
              <w:r w:rsidRPr="00E062F1">
                <w:t>20+20+20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DF6C" w14:textId="037F415A" w:rsidR="009205D8" w:rsidRPr="00E062F1" w:rsidRDefault="009205D8" w:rsidP="009205D8">
            <w:pPr>
              <w:pStyle w:val="TAC"/>
              <w:rPr>
                <w:ins w:id="269" w:author="James Wang" w:date="2021-05-10T20:04:00Z"/>
                <w:lang w:eastAsia="en-GB"/>
              </w:rPr>
            </w:pPr>
            <w:ins w:id="270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8F764" w14:textId="77777777" w:rsidR="009205D8" w:rsidRPr="00E062F1" w:rsidRDefault="009205D8" w:rsidP="009205D8">
            <w:pPr>
              <w:pStyle w:val="TAC"/>
              <w:rPr>
                <w:ins w:id="271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AA45" w14:textId="34C98EAE" w:rsidR="009205D8" w:rsidRPr="00E062F1" w:rsidRDefault="009205D8" w:rsidP="009205D8">
            <w:pPr>
              <w:pStyle w:val="TAC"/>
              <w:rPr>
                <w:ins w:id="272" w:author="James Wang" w:date="2021-05-10T20:04:00Z"/>
                <w:lang w:eastAsia="en-GB"/>
              </w:rPr>
            </w:pPr>
            <w:ins w:id="273" w:author="James Wang" w:date="2021-05-10T20:07:00Z">
              <w:r>
                <w:rPr>
                  <w:lang w:eastAsia="en-GB"/>
                </w:rPr>
                <w:t>160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E4F7" w14:textId="337386F3" w:rsidR="009205D8" w:rsidRPr="00E062F1" w:rsidRDefault="009205D8" w:rsidP="009205D8">
            <w:pPr>
              <w:pStyle w:val="TAC"/>
              <w:rPr>
                <w:ins w:id="274" w:author="James Wang" w:date="2021-05-10T20:04:00Z"/>
                <w:lang w:eastAsia="en-GB"/>
              </w:rPr>
            </w:pPr>
            <w:ins w:id="275" w:author="James Wang" w:date="2021-05-10T20:07:00Z">
              <w:r>
                <w:rPr>
                  <w:lang w:eastAsia="en-GB"/>
                </w:rPr>
                <w:t>2</w:t>
              </w:r>
            </w:ins>
          </w:p>
        </w:tc>
      </w:tr>
      <w:tr w:rsidR="009205D8" w:rsidRPr="00E062F1" w14:paraId="0916FBD7" w14:textId="77777777" w:rsidTr="00D7517D">
        <w:trPr>
          <w:trHeight w:val="187"/>
          <w:ins w:id="276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9D5F" w14:textId="77777777" w:rsidR="009205D8" w:rsidRPr="00E062F1" w:rsidRDefault="009205D8" w:rsidP="009205D8">
            <w:pPr>
              <w:pStyle w:val="TAC"/>
              <w:rPr>
                <w:ins w:id="277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3F46A" w14:textId="77777777" w:rsidR="009205D8" w:rsidRPr="00E062F1" w:rsidRDefault="009205D8" w:rsidP="009205D8">
            <w:pPr>
              <w:pStyle w:val="TAC"/>
              <w:rPr>
                <w:ins w:id="278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7B7A" w14:textId="77777777" w:rsidR="009205D8" w:rsidRPr="00E062F1" w:rsidRDefault="009205D8" w:rsidP="009205D8">
            <w:pPr>
              <w:pStyle w:val="TAC"/>
              <w:rPr>
                <w:ins w:id="279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19930" w14:textId="43FAC1B5" w:rsidR="009205D8" w:rsidRPr="00E062F1" w:rsidRDefault="009205D8" w:rsidP="009205D8">
            <w:pPr>
              <w:pStyle w:val="TAC"/>
              <w:rPr>
                <w:ins w:id="280" w:author="James Wang" w:date="2021-05-10T20:04:00Z"/>
                <w:lang w:eastAsia="en-GB"/>
              </w:rPr>
            </w:pPr>
            <w:ins w:id="281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A42C" w14:textId="05E61672" w:rsidR="009205D8" w:rsidRPr="00E062F1" w:rsidRDefault="009205D8" w:rsidP="009205D8">
            <w:pPr>
              <w:pStyle w:val="TAC"/>
              <w:rPr>
                <w:ins w:id="282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283" w:author="James Wang" w:date="2021-05-10T20:04:00Z">
              <w:r w:rsidRPr="00E062F1">
                <w:t>20+20+20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25BF" w14:textId="77777777" w:rsidR="009205D8" w:rsidRPr="00E062F1" w:rsidRDefault="009205D8" w:rsidP="009205D8">
            <w:pPr>
              <w:pStyle w:val="TAC"/>
              <w:rPr>
                <w:ins w:id="284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CA4F" w14:textId="77777777" w:rsidR="009205D8" w:rsidRPr="00E062F1" w:rsidRDefault="009205D8" w:rsidP="009205D8">
            <w:pPr>
              <w:pStyle w:val="TAC"/>
              <w:rPr>
                <w:ins w:id="285" w:author="James Wang" w:date="2021-05-10T20:04:00Z"/>
                <w:lang w:eastAsia="en-GB"/>
              </w:rPr>
            </w:pPr>
          </w:p>
        </w:tc>
      </w:tr>
      <w:tr w:rsidR="009205D8" w:rsidRPr="00E062F1" w14:paraId="0C7A250E" w14:textId="77777777" w:rsidTr="00D7517D">
        <w:trPr>
          <w:trHeight w:val="187"/>
          <w:ins w:id="286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10FE" w14:textId="77777777" w:rsidR="009205D8" w:rsidRPr="00E062F1" w:rsidRDefault="009205D8" w:rsidP="009205D8">
            <w:pPr>
              <w:pStyle w:val="TAC"/>
              <w:rPr>
                <w:ins w:id="287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0B3DC" w14:textId="77777777" w:rsidR="009205D8" w:rsidRPr="00E062F1" w:rsidRDefault="009205D8" w:rsidP="009205D8">
            <w:pPr>
              <w:pStyle w:val="TAC"/>
              <w:rPr>
                <w:ins w:id="288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B6F7" w14:textId="66F7D726" w:rsidR="009205D8" w:rsidRPr="00E062F1" w:rsidRDefault="009205D8" w:rsidP="009205D8">
            <w:pPr>
              <w:pStyle w:val="TAC"/>
              <w:rPr>
                <w:ins w:id="289" w:author="James Wang" w:date="2021-05-10T20:04:00Z"/>
                <w:lang w:eastAsia="en-GB"/>
              </w:rPr>
            </w:pPr>
            <w:ins w:id="290" w:author="James Wang" w:date="2021-05-10T20:04:00Z">
              <w:r w:rsidRPr="00E062F1">
                <w:t>20+20+15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1CD8" w14:textId="4D05AE70" w:rsidR="009205D8" w:rsidRPr="00E062F1" w:rsidRDefault="009205D8" w:rsidP="009205D8">
            <w:pPr>
              <w:pStyle w:val="TAC"/>
              <w:rPr>
                <w:ins w:id="291" w:author="James Wang" w:date="2021-05-10T20:04:00Z"/>
                <w:lang w:eastAsia="en-GB"/>
              </w:rPr>
            </w:pPr>
            <w:ins w:id="292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3F4B" w14:textId="77777777" w:rsidR="009205D8" w:rsidRPr="00E062F1" w:rsidRDefault="009205D8" w:rsidP="009205D8">
            <w:pPr>
              <w:pStyle w:val="TAC"/>
              <w:rPr>
                <w:ins w:id="293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FC41" w14:textId="77777777" w:rsidR="009205D8" w:rsidRPr="00E062F1" w:rsidRDefault="009205D8" w:rsidP="009205D8">
            <w:pPr>
              <w:pStyle w:val="TAC"/>
              <w:rPr>
                <w:ins w:id="294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4BE9" w14:textId="77777777" w:rsidR="009205D8" w:rsidRPr="00E062F1" w:rsidRDefault="009205D8" w:rsidP="009205D8">
            <w:pPr>
              <w:pStyle w:val="TAC"/>
              <w:rPr>
                <w:ins w:id="295" w:author="James Wang" w:date="2021-05-10T20:04:00Z"/>
                <w:lang w:eastAsia="en-GB"/>
              </w:rPr>
            </w:pPr>
          </w:p>
        </w:tc>
      </w:tr>
      <w:tr w:rsidR="009205D8" w:rsidRPr="00E062F1" w14:paraId="1665BAD7" w14:textId="77777777" w:rsidTr="00D7517D">
        <w:trPr>
          <w:trHeight w:val="187"/>
          <w:ins w:id="296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C43C8" w14:textId="77777777" w:rsidR="009205D8" w:rsidRPr="00E062F1" w:rsidRDefault="009205D8" w:rsidP="009205D8">
            <w:pPr>
              <w:pStyle w:val="TAC"/>
              <w:rPr>
                <w:ins w:id="297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12440" w14:textId="77777777" w:rsidR="009205D8" w:rsidRPr="00E062F1" w:rsidRDefault="009205D8" w:rsidP="009205D8">
            <w:pPr>
              <w:pStyle w:val="TAC"/>
              <w:rPr>
                <w:ins w:id="298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87DC" w14:textId="77777777" w:rsidR="009205D8" w:rsidRPr="00E062F1" w:rsidRDefault="009205D8" w:rsidP="009205D8">
            <w:pPr>
              <w:pStyle w:val="TAC"/>
              <w:rPr>
                <w:ins w:id="299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F03E" w14:textId="6E01CC29" w:rsidR="009205D8" w:rsidRPr="00E062F1" w:rsidRDefault="009205D8" w:rsidP="009205D8">
            <w:pPr>
              <w:pStyle w:val="TAC"/>
              <w:rPr>
                <w:ins w:id="300" w:author="James Wang" w:date="2021-05-10T20:04:00Z"/>
                <w:lang w:eastAsia="en-GB"/>
              </w:rPr>
            </w:pPr>
            <w:ins w:id="301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54E4" w14:textId="56023A0D" w:rsidR="009205D8" w:rsidRPr="00E062F1" w:rsidRDefault="009205D8" w:rsidP="009205D8">
            <w:pPr>
              <w:pStyle w:val="TAC"/>
              <w:rPr>
                <w:ins w:id="302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303" w:author="James Wang" w:date="2021-05-10T20:04:00Z">
              <w:r w:rsidRPr="00E062F1">
                <w:t>20+20+15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648E" w14:textId="77777777" w:rsidR="009205D8" w:rsidRPr="00E062F1" w:rsidRDefault="009205D8" w:rsidP="009205D8">
            <w:pPr>
              <w:pStyle w:val="TAC"/>
              <w:rPr>
                <w:ins w:id="304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5820" w14:textId="77777777" w:rsidR="009205D8" w:rsidRPr="00E062F1" w:rsidRDefault="009205D8" w:rsidP="009205D8">
            <w:pPr>
              <w:pStyle w:val="TAC"/>
              <w:rPr>
                <w:ins w:id="305" w:author="James Wang" w:date="2021-05-10T20:04:00Z"/>
                <w:lang w:eastAsia="en-GB"/>
              </w:rPr>
            </w:pPr>
          </w:p>
        </w:tc>
      </w:tr>
      <w:tr w:rsidR="00320E1A" w:rsidRPr="00E062F1" w14:paraId="230AD637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38B7F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B3CDB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A6D4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E3DD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86EC0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90F2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5B8B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320E1A" w:rsidRPr="00E062F1" w14:paraId="38C89F2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8B30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9E6F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E8BA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DA5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D5B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7C3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F0D2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320E1A" w:rsidRPr="00E062F1" w14:paraId="62D8D6F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D6B9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6297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CCB7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667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CE5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6093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D725B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320E1A" w:rsidRPr="00E062F1" w14:paraId="6437420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92C6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8AC0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B2E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28D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F4D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93E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1786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320E1A" w:rsidRPr="00E062F1" w14:paraId="40CB7549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CD1E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1A3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3EE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B662" w14:textId="77777777" w:rsidR="00320E1A" w:rsidRPr="00E062F1" w:rsidRDefault="00320E1A" w:rsidP="00320E1A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8E7E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36C9" w14:textId="77777777" w:rsidR="00320E1A" w:rsidRPr="00E062F1" w:rsidRDefault="00320E1A" w:rsidP="00320E1A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6</w:t>
            </w:r>
            <w:r w:rsidRPr="00E062F1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B401" w14:textId="77777777" w:rsidR="00320E1A" w:rsidRPr="00E062F1" w:rsidRDefault="00320E1A" w:rsidP="00320E1A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320E1A" w:rsidRPr="00E062F1" w14:paraId="229DAEB4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5313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ECC6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3ED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D94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7FE5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146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DE0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320E1A" w:rsidRPr="00E062F1" w14:paraId="599E4C4E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3E20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DC_48A_(n)48AA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91BE" w14:textId="4284B8AA" w:rsidR="00320E1A" w:rsidRPr="00E062F1" w:rsidRDefault="00320E1A" w:rsidP="00320E1A">
            <w:pPr>
              <w:pStyle w:val="TAC"/>
              <w:rPr>
                <w:rFonts w:eastAsia="PMingLiU" w:cs="Arial"/>
                <w:lang w:eastAsia="zh-TW"/>
              </w:rPr>
            </w:pPr>
            <w:del w:id="306" w:author="James Wang" w:date="2021-05-10T20:23:00Z">
              <w:r w:rsidRPr="00E062F1" w:rsidDel="00EF5FEF">
                <w:rPr>
                  <w:rFonts w:eastAsia="PMingLiU" w:cs="Arial"/>
                  <w:lang w:eastAsia="zh-TW"/>
                </w:rPr>
                <w:delText>DC_(n)48AA</w:delText>
              </w:r>
              <w:r w:rsidRPr="00E062F1" w:rsidDel="00EF5FEF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  <w:p w14:paraId="4C3B0661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A7B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96E1" w14:textId="77777777" w:rsidR="00320E1A" w:rsidRPr="00E062F1" w:rsidRDefault="00320E1A" w:rsidP="00320E1A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248F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A4E4C" w14:textId="77777777" w:rsidR="00320E1A" w:rsidRPr="00E062F1" w:rsidRDefault="00320E1A" w:rsidP="00320E1A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BD55" w14:textId="77777777" w:rsidR="00320E1A" w:rsidRPr="00E062F1" w:rsidRDefault="00320E1A" w:rsidP="00320E1A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320E1A" w:rsidRPr="00E062F1" w14:paraId="3C42E52E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31C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E9F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DC43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B1E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FAA2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2DB2B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AA95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320E1A" w:rsidRPr="00E062F1" w14:paraId="2A5C7805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EFC6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DC_48A-48A_n48A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6581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F955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E1E9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6BAF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6C95A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650D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320E1A" w:rsidRPr="00E062F1" w14:paraId="122E3157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188E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D706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006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801A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5BFB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93CF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4E22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9205D8" w:rsidRPr="00E062F1" w14:paraId="5F2A2E65" w14:textId="77777777" w:rsidTr="00DC795C">
        <w:trPr>
          <w:trHeight w:val="187"/>
          <w:ins w:id="307" w:author="James Wang" w:date="2021-05-10T20:09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0B759" w14:textId="7506A329" w:rsidR="009205D8" w:rsidRPr="00E062F1" w:rsidRDefault="009205D8" w:rsidP="009205D8">
            <w:pPr>
              <w:pStyle w:val="TAC"/>
              <w:rPr>
                <w:ins w:id="308" w:author="James Wang" w:date="2021-05-10T20:09:00Z"/>
                <w:rFonts w:cs="Arial"/>
                <w:lang w:eastAsia="zh-CN"/>
              </w:rPr>
            </w:pPr>
            <w:ins w:id="309" w:author="James Wang" w:date="2021-05-10T20:10:00Z">
              <w:r w:rsidRPr="00E062F1">
                <w:rPr>
                  <w:lang w:eastAsia="zh-CN"/>
                </w:rPr>
                <w:lastRenderedPageBreak/>
                <w:t>DC_(n)48CA</w:t>
              </w:r>
            </w:ins>
            <w:ins w:id="310" w:author="James Wang" w:date="2021-05-10T20:11:00Z">
              <w:r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A2DA" w14:textId="32CB99CF" w:rsidR="009205D8" w:rsidRPr="00E062F1" w:rsidRDefault="009205D8" w:rsidP="009205D8">
            <w:pPr>
              <w:pStyle w:val="TAC"/>
              <w:rPr>
                <w:ins w:id="311" w:author="James Wang" w:date="2021-05-10T20:09:00Z"/>
                <w:rFonts w:cs="Arial"/>
                <w:lang w:eastAsia="zh-CN"/>
              </w:rPr>
            </w:pPr>
            <w:ins w:id="312" w:author="James Wang" w:date="2021-05-10T20:11:00Z">
              <w:r w:rsidRPr="008322E0">
                <w:rPr>
                  <w:rFonts w:eastAsia="PMingLiU" w:cs="Arial"/>
                  <w:lang w:eastAsia="zh-TW"/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7703" w14:textId="2643DEB3" w:rsidR="009205D8" w:rsidRPr="00E062F1" w:rsidRDefault="009205D8" w:rsidP="009205D8">
            <w:pPr>
              <w:pStyle w:val="TAC"/>
              <w:rPr>
                <w:ins w:id="313" w:author="James Wang" w:date="2021-05-10T20:09:00Z"/>
                <w:rFonts w:cs="Arial"/>
                <w:szCs w:val="18"/>
              </w:rPr>
            </w:pPr>
            <w:ins w:id="314" w:author="James Wang" w:date="2021-05-10T20:09:00Z">
              <w:r w:rsidRPr="00E062F1"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848E" w14:textId="05731ADC" w:rsidR="009205D8" w:rsidRPr="00E062F1" w:rsidRDefault="009205D8" w:rsidP="009205D8">
            <w:pPr>
              <w:pStyle w:val="TAC"/>
              <w:rPr>
                <w:ins w:id="315" w:author="James Wang" w:date="2021-05-10T20:09:00Z"/>
                <w:rFonts w:cs="Arial"/>
                <w:lang w:eastAsia="zh-CN"/>
              </w:rPr>
            </w:pPr>
            <w:ins w:id="316" w:author="James Wang" w:date="2021-05-10T20:09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2CF5" w14:textId="77777777" w:rsidR="009205D8" w:rsidRPr="00E062F1" w:rsidRDefault="009205D8" w:rsidP="009205D8">
            <w:pPr>
              <w:pStyle w:val="TAC"/>
              <w:rPr>
                <w:ins w:id="317" w:author="James Wang" w:date="2021-05-10T20:09:00Z"/>
                <w:rFonts w:cs="Arial"/>
                <w:szCs w:val="18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5FA9" w14:textId="679C5091" w:rsidR="009205D8" w:rsidRPr="00E062F1" w:rsidRDefault="009205D8" w:rsidP="009205D8">
            <w:pPr>
              <w:pStyle w:val="TAC"/>
              <w:rPr>
                <w:ins w:id="318" w:author="James Wang" w:date="2021-05-10T20:09:00Z"/>
                <w:lang w:eastAsia="zh-TW"/>
              </w:rPr>
            </w:pPr>
            <w:ins w:id="319" w:author="James Wang" w:date="2021-05-10T20:12:00Z">
              <w:r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BA20" w14:textId="72CBAF60" w:rsidR="009205D8" w:rsidRPr="00E062F1" w:rsidRDefault="009205D8" w:rsidP="009205D8">
            <w:pPr>
              <w:pStyle w:val="TAC"/>
              <w:rPr>
                <w:ins w:id="320" w:author="James Wang" w:date="2021-05-10T20:09:00Z"/>
                <w:lang w:eastAsia="zh-TW"/>
              </w:rPr>
            </w:pPr>
            <w:ins w:id="321" w:author="James Wang" w:date="2021-05-10T20:12:00Z">
              <w:r>
                <w:rPr>
                  <w:lang w:eastAsia="zh-TW"/>
                </w:rPr>
                <w:t>0</w:t>
              </w:r>
            </w:ins>
          </w:p>
        </w:tc>
      </w:tr>
      <w:tr w:rsidR="009205D8" w:rsidRPr="00E062F1" w14:paraId="0220DA9F" w14:textId="77777777" w:rsidTr="006730B2">
        <w:trPr>
          <w:trHeight w:val="187"/>
          <w:ins w:id="322" w:author="James Wang" w:date="2021-05-10T20:09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D18C" w14:textId="77777777" w:rsidR="009205D8" w:rsidRPr="00E062F1" w:rsidRDefault="009205D8" w:rsidP="009205D8">
            <w:pPr>
              <w:pStyle w:val="TAC"/>
              <w:rPr>
                <w:ins w:id="323" w:author="James Wang" w:date="2021-05-10T20:09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E789" w14:textId="77777777" w:rsidR="009205D8" w:rsidRPr="00E062F1" w:rsidRDefault="009205D8" w:rsidP="009205D8">
            <w:pPr>
              <w:pStyle w:val="TAC"/>
              <w:rPr>
                <w:ins w:id="324" w:author="James Wang" w:date="2021-05-10T20:09:00Z"/>
                <w:rFonts w:cs="Arial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6063" w14:textId="77777777" w:rsidR="009205D8" w:rsidRPr="00E062F1" w:rsidRDefault="009205D8" w:rsidP="009205D8">
            <w:pPr>
              <w:pStyle w:val="TAC"/>
              <w:rPr>
                <w:ins w:id="325" w:author="James Wang" w:date="2021-05-10T20:09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AC33" w14:textId="2BDA2E09" w:rsidR="009205D8" w:rsidRPr="00E062F1" w:rsidRDefault="009205D8" w:rsidP="009205D8">
            <w:pPr>
              <w:pStyle w:val="TAC"/>
              <w:rPr>
                <w:ins w:id="326" w:author="James Wang" w:date="2021-05-10T20:09:00Z"/>
                <w:rFonts w:cs="Arial"/>
                <w:lang w:eastAsia="zh-CN"/>
              </w:rPr>
            </w:pPr>
            <w:ins w:id="327" w:author="James Wang" w:date="2021-05-10T20:09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127F" w14:textId="6C24DE02" w:rsidR="009205D8" w:rsidRPr="00E062F1" w:rsidRDefault="009205D8" w:rsidP="009205D8">
            <w:pPr>
              <w:pStyle w:val="TAC"/>
              <w:rPr>
                <w:ins w:id="328" w:author="James Wang" w:date="2021-05-10T20:09:00Z"/>
                <w:rFonts w:cs="Arial"/>
                <w:szCs w:val="18"/>
              </w:rPr>
            </w:pPr>
            <w:ins w:id="329" w:author="James Wang" w:date="2021-05-10T20:09:00Z">
              <w:r w:rsidRPr="00E062F1">
                <w:t>See CA_48C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5041" w14:textId="77777777" w:rsidR="009205D8" w:rsidRPr="00E062F1" w:rsidRDefault="009205D8" w:rsidP="009205D8">
            <w:pPr>
              <w:pStyle w:val="TAC"/>
              <w:rPr>
                <w:ins w:id="330" w:author="James Wang" w:date="2021-05-10T20:09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9757" w14:textId="77777777" w:rsidR="009205D8" w:rsidRPr="00E062F1" w:rsidRDefault="009205D8" w:rsidP="009205D8">
            <w:pPr>
              <w:pStyle w:val="TAC"/>
              <w:rPr>
                <w:ins w:id="331" w:author="James Wang" w:date="2021-05-10T20:09:00Z"/>
                <w:lang w:eastAsia="zh-TW"/>
              </w:rPr>
            </w:pPr>
          </w:p>
        </w:tc>
      </w:tr>
      <w:tr w:rsidR="00320E1A" w:rsidRPr="00E062F1" w14:paraId="6B6ABAFA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98E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DC_48C_n48A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3FB2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5EB7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28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0FE7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F5EB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32E2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320E1A" w:rsidRPr="00E062F1" w14:paraId="288C3169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EF7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C91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C3AF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8F73B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4010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9766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325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EF5FEF" w:rsidRPr="00E062F1" w14:paraId="0B8279D8" w14:textId="77777777" w:rsidTr="00DC795C">
        <w:trPr>
          <w:trHeight w:val="187"/>
          <w:ins w:id="332" w:author="James Wang" w:date="2021-05-10T20:13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EE889" w14:textId="7225AB6C" w:rsidR="00EF5FEF" w:rsidRPr="00E062F1" w:rsidRDefault="00EF5FEF" w:rsidP="00EF5FEF">
            <w:pPr>
              <w:pStyle w:val="TAC"/>
              <w:rPr>
                <w:ins w:id="333" w:author="James Wang" w:date="2021-05-10T20:13:00Z"/>
                <w:rFonts w:cs="Arial"/>
                <w:lang w:eastAsia="zh-CN"/>
              </w:rPr>
            </w:pPr>
            <w:ins w:id="334" w:author="James Wang" w:date="2021-05-10T20:15:00Z">
              <w:r w:rsidRPr="00E062F1">
                <w:rPr>
                  <w:lang w:eastAsia="zh-CN"/>
                </w:rPr>
                <w:t>DC_(n)48DA</w:t>
              </w:r>
              <w:r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C961" w14:textId="4E6C0B63" w:rsidR="00EF5FEF" w:rsidRPr="00E062F1" w:rsidRDefault="00EF5FEF" w:rsidP="00EF5FEF">
            <w:pPr>
              <w:pStyle w:val="TAC"/>
              <w:rPr>
                <w:ins w:id="335" w:author="James Wang" w:date="2021-05-10T20:13:00Z"/>
                <w:rFonts w:cs="Arial"/>
                <w:lang w:eastAsia="zh-CN"/>
              </w:rPr>
            </w:pPr>
            <w:ins w:id="336" w:author="James Wang" w:date="2021-05-10T20:15:00Z">
              <w:r w:rsidRPr="008322E0">
                <w:rPr>
                  <w:rFonts w:eastAsia="PMingLiU" w:cs="Arial"/>
                  <w:lang w:eastAsia="zh-TW"/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6083" w14:textId="5EBA48F2" w:rsidR="00EF5FEF" w:rsidRPr="00E062F1" w:rsidRDefault="00EF5FEF" w:rsidP="00EF5FEF">
            <w:pPr>
              <w:pStyle w:val="TAC"/>
              <w:rPr>
                <w:ins w:id="337" w:author="James Wang" w:date="2021-05-10T20:13:00Z"/>
                <w:rFonts w:cs="Arial"/>
                <w:szCs w:val="18"/>
              </w:rPr>
            </w:pPr>
            <w:ins w:id="338" w:author="James Wang" w:date="2021-05-10T20:14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45FF" w14:textId="26F31100" w:rsidR="00EF5FEF" w:rsidRPr="00E062F1" w:rsidRDefault="00EF5FEF" w:rsidP="00EF5FEF">
            <w:pPr>
              <w:pStyle w:val="TAC"/>
              <w:rPr>
                <w:ins w:id="339" w:author="James Wang" w:date="2021-05-10T20:13:00Z"/>
                <w:rFonts w:cs="Arial"/>
                <w:lang w:eastAsia="zh-CN"/>
              </w:rPr>
            </w:pPr>
            <w:ins w:id="340" w:author="James Wang" w:date="2021-05-10T20:14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419E" w14:textId="77777777" w:rsidR="00EF5FEF" w:rsidRPr="00E062F1" w:rsidRDefault="00EF5FEF" w:rsidP="00EF5FEF">
            <w:pPr>
              <w:pStyle w:val="TAC"/>
              <w:rPr>
                <w:ins w:id="341" w:author="James Wang" w:date="2021-05-10T20:13:00Z"/>
                <w:rFonts w:cs="Arial"/>
                <w:szCs w:val="18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3F84" w14:textId="6310F08E" w:rsidR="00EF5FEF" w:rsidRPr="00E062F1" w:rsidRDefault="00EF5FEF" w:rsidP="00EF5FEF">
            <w:pPr>
              <w:pStyle w:val="TAC"/>
              <w:rPr>
                <w:ins w:id="342" w:author="James Wang" w:date="2021-05-10T20:13:00Z"/>
                <w:lang w:eastAsia="zh-TW"/>
              </w:rPr>
            </w:pPr>
            <w:ins w:id="343" w:author="James Wang" w:date="2021-05-10T20:15:00Z">
              <w:r>
                <w:rPr>
                  <w:lang w:eastAsia="zh-TW"/>
                </w:rPr>
                <w:t>100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5AD4" w14:textId="1BE96848" w:rsidR="00EF5FEF" w:rsidRPr="00E062F1" w:rsidRDefault="00EF5FEF" w:rsidP="00EF5FEF">
            <w:pPr>
              <w:pStyle w:val="TAC"/>
              <w:rPr>
                <w:ins w:id="344" w:author="James Wang" w:date="2021-05-10T20:13:00Z"/>
                <w:lang w:eastAsia="zh-TW"/>
              </w:rPr>
            </w:pPr>
            <w:ins w:id="345" w:author="James Wang" w:date="2021-05-10T20:15:00Z">
              <w:r>
                <w:rPr>
                  <w:lang w:eastAsia="zh-TW"/>
                </w:rPr>
                <w:t>0</w:t>
              </w:r>
            </w:ins>
          </w:p>
        </w:tc>
      </w:tr>
      <w:tr w:rsidR="00EF5FEF" w:rsidRPr="00E062F1" w14:paraId="64F9C369" w14:textId="77777777" w:rsidTr="00E37E00">
        <w:trPr>
          <w:trHeight w:val="187"/>
          <w:ins w:id="346" w:author="James Wang" w:date="2021-05-10T20:13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0CA4" w14:textId="77777777" w:rsidR="00EF5FEF" w:rsidRPr="00E062F1" w:rsidRDefault="00EF5FEF" w:rsidP="00EF5FEF">
            <w:pPr>
              <w:pStyle w:val="TAC"/>
              <w:rPr>
                <w:ins w:id="347" w:author="James Wang" w:date="2021-05-10T20:13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6B9C2" w14:textId="77777777" w:rsidR="00EF5FEF" w:rsidRPr="00E062F1" w:rsidRDefault="00EF5FEF" w:rsidP="00EF5FEF">
            <w:pPr>
              <w:pStyle w:val="TAC"/>
              <w:rPr>
                <w:ins w:id="348" w:author="James Wang" w:date="2021-05-10T20:13:00Z"/>
                <w:rFonts w:cs="Arial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1A93" w14:textId="77777777" w:rsidR="00EF5FEF" w:rsidRPr="00E062F1" w:rsidRDefault="00EF5FEF" w:rsidP="00EF5FEF">
            <w:pPr>
              <w:pStyle w:val="TAC"/>
              <w:rPr>
                <w:ins w:id="349" w:author="James Wang" w:date="2021-05-10T20:13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3DBD" w14:textId="55DFE4AC" w:rsidR="00EF5FEF" w:rsidRPr="00E062F1" w:rsidRDefault="00EF5FEF" w:rsidP="00EF5FEF">
            <w:pPr>
              <w:pStyle w:val="TAC"/>
              <w:rPr>
                <w:ins w:id="350" w:author="James Wang" w:date="2021-05-10T20:13:00Z"/>
                <w:rFonts w:cs="Arial"/>
                <w:lang w:eastAsia="zh-CN"/>
              </w:rPr>
            </w:pPr>
            <w:ins w:id="351" w:author="James Wang" w:date="2021-05-10T20:14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E4851" w14:textId="095472C1" w:rsidR="00EF5FEF" w:rsidRPr="00E062F1" w:rsidRDefault="00EF5FEF" w:rsidP="00EF5FEF">
            <w:pPr>
              <w:pStyle w:val="TAC"/>
              <w:rPr>
                <w:ins w:id="352" w:author="James Wang" w:date="2021-05-10T20:13:00Z"/>
                <w:rFonts w:cs="Arial"/>
                <w:szCs w:val="18"/>
              </w:rPr>
            </w:pPr>
            <w:ins w:id="353" w:author="James Wang" w:date="2021-05-10T20:14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F7EF" w14:textId="77777777" w:rsidR="00EF5FEF" w:rsidRPr="00E062F1" w:rsidRDefault="00EF5FEF" w:rsidP="00EF5FEF">
            <w:pPr>
              <w:pStyle w:val="TAC"/>
              <w:rPr>
                <w:ins w:id="354" w:author="James Wang" w:date="2021-05-10T20:13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619E" w14:textId="77777777" w:rsidR="00EF5FEF" w:rsidRPr="00E062F1" w:rsidRDefault="00EF5FEF" w:rsidP="00EF5FEF">
            <w:pPr>
              <w:pStyle w:val="TAC"/>
              <w:rPr>
                <w:ins w:id="355" w:author="James Wang" w:date="2021-05-10T20:13:00Z"/>
                <w:lang w:eastAsia="zh-TW"/>
              </w:rPr>
            </w:pPr>
          </w:p>
        </w:tc>
      </w:tr>
      <w:tr w:rsidR="00320E1A" w:rsidRPr="00E062F1" w14:paraId="42484814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6203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</w:t>
            </w:r>
            <w:r w:rsidRPr="00E062F1">
              <w:rPr>
                <w:rFonts w:cs="Arial"/>
                <w:lang w:eastAsia="zh-TW"/>
              </w:rPr>
              <w:t>D</w:t>
            </w:r>
            <w:r w:rsidRPr="00E062F1">
              <w:rPr>
                <w:rFonts w:cs="Arial"/>
                <w:lang w:eastAsia="zh-CN"/>
              </w:rPr>
              <w:t>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D0E7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F02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F7E4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92A3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F4286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B0D9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320E1A" w:rsidRPr="00E062F1" w14:paraId="6DC26063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1F98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E78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931D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B4A6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1A7A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6974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444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320E1A" w:rsidRPr="00E062F1" w14:paraId="06FB2D5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4D3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AFE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  <w:r w:rsidRPr="00E062F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020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CBFE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960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030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39A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320E1A" w:rsidRPr="00E062F1" w14:paraId="1F147160" w14:textId="77777777" w:rsidTr="00DC795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ED2B" w14:textId="77777777" w:rsidR="00320E1A" w:rsidRPr="00E062F1" w:rsidRDefault="00320E1A" w:rsidP="00320E1A">
            <w:pPr>
              <w:pStyle w:val="TAN"/>
            </w:pPr>
            <w:r w:rsidRPr="00E062F1">
              <w:t>NOTE 1:</w:t>
            </w:r>
            <w:r w:rsidRPr="00E062F1">
              <w:tab/>
            </w:r>
            <w:r>
              <w:t>Void.</w:t>
            </w:r>
          </w:p>
          <w:p w14:paraId="3DC57BEA" w14:textId="77777777" w:rsidR="00320E1A" w:rsidRPr="00E062F1" w:rsidRDefault="00320E1A" w:rsidP="00320E1A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5C2F8C0F" w14:textId="77777777" w:rsidR="00320E1A" w:rsidRPr="00E062F1" w:rsidRDefault="00320E1A" w:rsidP="00320E1A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3: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2DFA13A9" w14:textId="77777777" w:rsidR="00320E1A" w:rsidRDefault="00320E1A" w:rsidP="00320E1A">
            <w:pPr>
              <w:pStyle w:val="TAN"/>
              <w:rPr>
                <w:ins w:id="356" w:author="James Wang" w:date="2021-05-10T21:35:00Z"/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4: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  <w:p w14:paraId="271D034D" w14:textId="6DD0F5E3" w:rsidR="00343CA5" w:rsidRPr="00E062F1" w:rsidRDefault="00343CA5" w:rsidP="00320E1A">
            <w:pPr>
              <w:pStyle w:val="TAN"/>
              <w:rPr>
                <w:rFonts w:eastAsia="PMingLiU"/>
                <w:lang w:eastAsia="zh-TW"/>
              </w:rPr>
            </w:pPr>
            <w:ins w:id="357" w:author="James Wang" w:date="2021-05-10T21:35:00Z">
              <w:r>
                <w:rPr>
                  <w:lang w:eastAsia="en-GB"/>
                </w:rPr>
                <w:t>NOTE 5: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6B5F4D9A" w14:textId="63BFE673" w:rsidR="00575367" w:rsidRDefault="00575367" w:rsidP="00B24BF2">
      <w:pPr>
        <w:rPr>
          <w:noProof/>
          <w:sz w:val="28"/>
          <w:szCs w:val="28"/>
          <w:lang w:eastAsia="ja-JP"/>
        </w:rPr>
      </w:pPr>
    </w:p>
    <w:p w14:paraId="53F8A663" w14:textId="30CA5D86" w:rsidR="00764639" w:rsidRPr="00CE57C0" w:rsidRDefault="00764639" w:rsidP="00B24BF2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783C5B45" w14:textId="77777777" w:rsidR="00DC795C" w:rsidRPr="00E062F1" w:rsidRDefault="00DC795C" w:rsidP="00DC795C">
      <w:pPr>
        <w:pStyle w:val="Heading3"/>
      </w:pPr>
      <w:bookmarkStart w:id="358" w:name="_Toc21351519"/>
      <w:bookmarkStart w:id="359" w:name="_Toc29807101"/>
      <w:bookmarkStart w:id="360" w:name="_Toc36648815"/>
      <w:bookmarkStart w:id="361" w:name="_Toc36651540"/>
      <w:bookmarkStart w:id="362" w:name="_Toc37256474"/>
      <w:bookmarkStart w:id="363" w:name="_Toc37256815"/>
      <w:bookmarkStart w:id="364" w:name="_Toc45890512"/>
      <w:bookmarkStart w:id="365" w:name="_Toc45891736"/>
      <w:bookmarkStart w:id="366" w:name="_Toc45892146"/>
      <w:bookmarkStart w:id="367" w:name="_Toc45892556"/>
      <w:bookmarkStart w:id="368" w:name="_Toc52352969"/>
      <w:bookmarkStart w:id="369" w:name="_Toc53174792"/>
      <w:bookmarkStart w:id="370" w:name="_Toc61375941"/>
      <w:bookmarkStart w:id="371" w:name="_Toc61376353"/>
      <w:bookmarkStart w:id="372" w:name="_Toc67938626"/>
      <w:r w:rsidRPr="00E062F1">
        <w:lastRenderedPageBreak/>
        <w:t>5.5B.2</w:t>
      </w:r>
      <w:r w:rsidRPr="00E062F1">
        <w:tab/>
        <w:t>Intra-band contiguous EN-DC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3E8660A6" w14:textId="77777777" w:rsidR="00DC795C" w:rsidRPr="00E062F1" w:rsidRDefault="00DC795C" w:rsidP="00DC795C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73" w:author="James Wang" w:date="2021-05-10T21:3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85"/>
        <w:gridCol w:w="3357"/>
        <w:gridCol w:w="2887"/>
        <w:tblGridChange w:id="374">
          <w:tblGrid>
            <w:gridCol w:w="3385"/>
            <w:gridCol w:w="3"/>
            <w:gridCol w:w="3354"/>
            <w:gridCol w:w="4"/>
            <w:gridCol w:w="2883"/>
          </w:tblGrid>
        </w:tblGridChange>
      </w:tblGrid>
      <w:tr w:rsidR="00DC795C" w:rsidRPr="00E062F1" w14:paraId="7341D27F" w14:textId="77777777" w:rsidTr="00343CA5">
        <w:trPr>
          <w:trHeight w:val="187"/>
          <w:jc w:val="center"/>
          <w:trPrChange w:id="375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hideMark/>
            <w:tcPrChange w:id="376" w:author="James Wang" w:date="2021-05-10T21:37:00Z">
              <w:tcPr>
                <w:tcW w:w="1760" w:type="pct"/>
                <w:gridSpan w:val="2"/>
                <w:shd w:val="clear" w:color="auto" w:fill="auto"/>
                <w:hideMark/>
              </w:tcPr>
            </w:tcPrChange>
          </w:tcPr>
          <w:p w14:paraId="4436A070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bookmarkStart w:id="377" w:name="_Hlk515953743"/>
            <w:r w:rsidRPr="00E062F1">
              <w:rPr>
                <w:lang w:eastAsia="fi-FI"/>
              </w:rPr>
              <w:t>EN-DC</w:t>
            </w:r>
          </w:p>
          <w:p w14:paraId="7EB5C43F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  <w:tcPrChange w:id="378" w:author="James Wang" w:date="2021-05-10T21:37:00Z">
              <w:tcPr>
                <w:tcW w:w="1745" w:type="pct"/>
                <w:gridSpan w:val="2"/>
              </w:tcPr>
            </w:tcPrChange>
          </w:tcPr>
          <w:p w14:paraId="1E36A3BE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3134776E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</w:t>
            </w:r>
            <w:bookmarkEnd w:id="377"/>
            <w:r w:rsidRPr="00E062F1">
              <w:rPr>
                <w:lang w:eastAsia="fi-FI"/>
              </w:rPr>
              <w:t>guration</w:t>
            </w:r>
          </w:p>
          <w:p w14:paraId="44D694C5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hideMark/>
            <w:tcPrChange w:id="379" w:author="James Wang" w:date="2021-05-10T21:37:00Z">
              <w:tcPr>
                <w:tcW w:w="1495" w:type="pct"/>
                <w:shd w:val="clear" w:color="auto" w:fill="auto"/>
                <w:hideMark/>
              </w:tcPr>
            </w:tcPrChange>
          </w:tcPr>
          <w:p w14:paraId="7716334A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29BA830A" w14:textId="77777777" w:rsidR="00DC795C" w:rsidRPr="00E062F1" w:rsidRDefault="00DC795C" w:rsidP="00DC795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DC795C" w:rsidRPr="00E062F1" w14:paraId="65C6A0D0" w14:textId="77777777" w:rsidTr="00343CA5">
        <w:trPr>
          <w:trHeight w:val="187"/>
          <w:jc w:val="center"/>
          <w:trPrChange w:id="380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81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3F35575C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  <w:tcPrChange w:id="382" w:author="James Wang" w:date="2021-05-10T21:37:00Z">
              <w:tcPr>
                <w:tcW w:w="1745" w:type="pct"/>
                <w:gridSpan w:val="2"/>
              </w:tcPr>
            </w:tcPrChange>
          </w:tcPr>
          <w:p w14:paraId="7C653CC2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383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52D8E49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40BE3870" w14:textId="77777777" w:rsidTr="00343CA5">
        <w:trPr>
          <w:trHeight w:val="187"/>
          <w:jc w:val="center"/>
          <w:trPrChange w:id="384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85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10144699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  <w:tcPrChange w:id="386" w:author="James Wang" w:date="2021-05-10T21:37:00Z">
              <w:tcPr>
                <w:tcW w:w="1745" w:type="pct"/>
                <w:gridSpan w:val="2"/>
              </w:tcPr>
            </w:tcPrChange>
          </w:tcPr>
          <w:p w14:paraId="74E518CC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387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13F5335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79C244C9" w14:textId="77777777" w:rsidTr="00343CA5">
        <w:trPr>
          <w:trHeight w:val="187"/>
          <w:jc w:val="center"/>
          <w:trPrChange w:id="388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89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5C87F94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tcPrChange w:id="390" w:author="James Wang" w:date="2021-05-10T21:37:00Z">
              <w:tcPr>
                <w:tcW w:w="1745" w:type="pct"/>
                <w:gridSpan w:val="2"/>
              </w:tcPr>
            </w:tcPrChange>
          </w:tcPr>
          <w:p w14:paraId="677200E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391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1B99E3BB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1AC2CDEB" w14:textId="77777777" w:rsidTr="00343CA5">
        <w:trPr>
          <w:trHeight w:val="187"/>
          <w:jc w:val="center"/>
          <w:trPrChange w:id="392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93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2CD5DAA4" w14:textId="77777777" w:rsidR="00DC795C" w:rsidRPr="00C25B7D" w:rsidRDefault="00DC795C" w:rsidP="00DC795C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233196BA" w14:textId="77777777" w:rsidR="00DC795C" w:rsidRPr="00C25B7D" w:rsidRDefault="00DC795C" w:rsidP="00DC795C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40702C8C" w14:textId="77777777" w:rsidR="00DC795C" w:rsidRPr="003D465D" w:rsidRDefault="00DC795C" w:rsidP="00DC795C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14:paraId="2A69BB92" w14:textId="77777777" w:rsidR="00DC795C" w:rsidRPr="003D465D" w:rsidRDefault="00DC795C" w:rsidP="00DC795C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r w:rsidRPr="003D120B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tcPrChange w:id="394" w:author="James Wang" w:date="2021-05-10T21:37:00Z">
              <w:tcPr>
                <w:tcW w:w="1745" w:type="pct"/>
                <w:gridSpan w:val="2"/>
              </w:tcPr>
            </w:tcPrChange>
          </w:tcPr>
          <w:p w14:paraId="354D992C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  <w:tcPrChange w:id="395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7CF9EB3F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DC795C" w:rsidRPr="00E062F1" w:rsidDel="00343CA5" w14:paraId="2151CBD4" w14:textId="124C6466" w:rsidTr="00343CA5">
        <w:trPr>
          <w:trHeight w:val="187"/>
          <w:jc w:val="center"/>
          <w:del w:id="396" w:author="James Wang" w:date="2021-05-10T21:37:00Z"/>
          <w:trPrChange w:id="397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98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3E6277EE" w14:textId="652523A0" w:rsidR="00DC795C" w:rsidRPr="003D465D" w:rsidDel="00343CA5" w:rsidRDefault="00DC795C" w:rsidP="00DC795C">
            <w:pPr>
              <w:pStyle w:val="TAC"/>
              <w:rPr>
                <w:del w:id="399" w:author="James Wang" w:date="2021-05-10T21:37:00Z"/>
                <w:vertAlign w:val="superscript"/>
                <w:lang w:eastAsia="zh-TW"/>
              </w:rPr>
            </w:pPr>
            <w:del w:id="400" w:author="James Wang" w:date="2021-05-10T21:37:00Z">
              <w:r w:rsidRPr="003D465D" w:rsidDel="00343CA5">
                <w:rPr>
                  <w:lang w:eastAsia="fi-FI"/>
                </w:rPr>
                <w:delText>DC_(n)41A</w:delText>
              </w:r>
              <w:r w:rsidRPr="003D465D" w:rsidDel="00343CA5">
                <w:rPr>
                  <w:lang w:eastAsia="zh-CN"/>
                </w:rPr>
                <w:delText>B</w:delText>
              </w:r>
              <w:r w:rsidRPr="003D465D" w:rsidDel="00343CA5">
                <w:rPr>
                  <w:vertAlign w:val="superscript"/>
                  <w:lang w:eastAsia="fi-FI"/>
                </w:rPr>
                <w:delText>5</w:delText>
              </w:r>
            </w:del>
          </w:p>
          <w:p w14:paraId="629FAAD8" w14:textId="0A6BE599" w:rsidR="00DC795C" w:rsidRPr="003D120B" w:rsidDel="00343CA5" w:rsidRDefault="00DC795C" w:rsidP="00DC795C">
            <w:pPr>
              <w:pStyle w:val="TAC"/>
              <w:rPr>
                <w:del w:id="401" w:author="James Wang" w:date="2021-05-10T21:37:00Z"/>
                <w:lang w:eastAsia="fi-FI"/>
              </w:rPr>
            </w:pPr>
            <w:del w:id="402" w:author="James Wang" w:date="2021-05-10T21:37:00Z">
              <w:r w:rsidRPr="002808B4" w:rsidDel="00343CA5">
                <w:rPr>
                  <w:lang w:eastAsia="fi-FI"/>
                </w:rPr>
                <w:delText>DC_</w:delText>
              </w:r>
              <w:r w:rsidRPr="003D465D" w:rsidDel="00343CA5">
                <w:rPr>
                  <w:lang w:eastAsia="fi-FI"/>
                </w:rPr>
                <w:delText>(n)41CA</w:delText>
              </w:r>
              <w:r w:rsidRPr="002808B4" w:rsidDel="00343CA5">
                <w:rPr>
                  <w:vertAlign w:val="superscript"/>
                  <w:lang w:eastAsia="fi-FI"/>
                </w:rPr>
                <w:delText>5</w:delText>
              </w:r>
            </w:del>
          </w:p>
          <w:p w14:paraId="226A01F4" w14:textId="60ACDF10" w:rsidR="00DC795C" w:rsidRPr="003D465D" w:rsidDel="00343CA5" w:rsidRDefault="00DC795C" w:rsidP="00DC795C">
            <w:pPr>
              <w:pStyle w:val="TAC"/>
              <w:rPr>
                <w:del w:id="403" w:author="James Wang" w:date="2021-05-10T21:37:00Z"/>
                <w:lang w:eastAsia="fi-FI"/>
              </w:rPr>
            </w:pPr>
            <w:del w:id="404" w:author="James Wang" w:date="2021-05-10T21:37:00Z">
              <w:r w:rsidRPr="003D465D" w:rsidDel="00343CA5">
                <w:rPr>
                  <w:lang w:eastAsia="fi-FI"/>
                </w:rPr>
                <w:delText>DC_(n)41DA</w:delText>
              </w:r>
              <w:r w:rsidRPr="003D465D" w:rsidDel="00343CA5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405" w:author="James Wang" w:date="2021-05-10T21:37:00Z">
              <w:tcPr>
                <w:tcW w:w="1745" w:type="pct"/>
                <w:gridSpan w:val="2"/>
              </w:tcPr>
            </w:tcPrChange>
          </w:tcPr>
          <w:p w14:paraId="57D9AD2E" w14:textId="1E78BA8C" w:rsidR="00DC795C" w:rsidRPr="00E062F1" w:rsidDel="00343CA5" w:rsidRDefault="00DC795C" w:rsidP="00DC795C">
            <w:pPr>
              <w:pStyle w:val="TAC"/>
              <w:rPr>
                <w:del w:id="406" w:author="James Wang" w:date="2021-05-10T21:37:00Z"/>
                <w:lang w:eastAsia="fi-FI"/>
              </w:rPr>
            </w:pPr>
            <w:del w:id="407" w:author="James Wang" w:date="2021-05-10T21:37:00Z">
              <w:r w:rsidRPr="00E062F1" w:rsidDel="00343CA5">
                <w:rPr>
                  <w:lang w:eastAsia="fi-FI"/>
                </w:rPr>
                <w:delText>DC_41A_n41A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408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54D598BF" w14:textId="142CB5F0" w:rsidR="00DC795C" w:rsidRPr="00E062F1" w:rsidDel="00343CA5" w:rsidRDefault="00DC795C" w:rsidP="00DC795C">
            <w:pPr>
              <w:pStyle w:val="TAC"/>
              <w:rPr>
                <w:del w:id="409" w:author="James Wang" w:date="2021-05-10T21:37:00Z"/>
                <w:lang w:eastAsia="fi-FI"/>
              </w:rPr>
            </w:pPr>
            <w:del w:id="410" w:author="James Wang" w:date="2021-05-10T21:37:00Z">
              <w:r w:rsidRPr="00E062F1" w:rsidDel="00343CA5">
                <w:rPr>
                  <w:lang w:eastAsia="fi-FI"/>
                </w:rPr>
                <w:delText>Yes</w:delText>
              </w:r>
              <w:r w:rsidRPr="00E062F1" w:rsidDel="00343CA5">
                <w:rPr>
                  <w:vertAlign w:val="superscript"/>
                  <w:lang w:eastAsia="fi-FI"/>
                </w:rPr>
                <w:delText>3</w:delText>
              </w:r>
            </w:del>
          </w:p>
        </w:tc>
      </w:tr>
      <w:tr w:rsidR="00DC795C" w:rsidRPr="00E062F1" w14:paraId="179EFD0C" w14:textId="77777777" w:rsidTr="00343CA5">
        <w:trPr>
          <w:trHeight w:val="187"/>
          <w:jc w:val="center"/>
          <w:trPrChange w:id="411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12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5A0541D5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413" w:author="James Wang" w:date="2021-05-10T21:37:00Z">
              <w:tcPr>
                <w:tcW w:w="1745" w:type="pct"/>
                <w:gridSpan w:val="2"/>
              </w:tcPr>
            </w:tcPrChange>
          </w:tcPr>
          <w:p w14:paraId="16BB5C9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414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2CDC39B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343CA5" w:rsidRPr="00E062F1" w14:paraId="0796367D" w14:textId="77777777" w:rsidTr="00343CA5">
        <w:trPr>
          <w:trHeight w:val="187"/>
          <w:jc w:val="center"/>
          <w:ins w:id="415" w:author="James Wang" w:date="2021-05-10T21:41:00Z"/>
        </w:trPr>
        <w:tc>
          <w:tcPr>
            <w:tcW w:w="1759" w:type="pct"/>
            <w:shd w:val="clear" w:color="auto" w:fill="auto"/>
            <w:noWrap/>
          </w:tcPr>
          <w:p w14:paraId="327A6E54" w14:textId="7592907B" w:rsidR="00343CA5" w:rsidRPr="00E062F1" w:rsidRDefault="00343CA5" w:rsidP="00DC795C">
            <w:pPr>
              <w:pStyle w:val="TAC"/>
              <w:rPr>
                <w:ins w:id="416" w:author="James Wang" w:date="2021-05-10T21:41:00Z"/>
                <w:rFonts w:cs="Arial"/>
                <w:lang w:eastAsia="zh-CN"/>
              </w:rPr>
            </w:pPr>
            <w:ins w:id="417" w:author="James Wang" w:date="2021-05-10T21:41:00Z">
              <w:r w:rsidRPr="00E062F1">
                <w:rPr>
                  <w:lang w:eastAsia="fi-FI"/>
                </w:rPr>
                <w:t>DC_48A_(n)48AA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744" w:type="pct"/>
          </w:tcPr>
          <w:p w14:paraId="1DE75101" w14:textId="7CF046AB" w:rsidR="00343CA5" w:rsidRPr="00E062F1" w:rsidRDefault="00343CA5" w:rsidP="00DC795C">
            <w:pPr>
              <w:pStyle w:val="TAC"/>
              <w:rPr>
                <w:ins w:id="418" w:author="James Wang" w:date="2021-05-10T21:41:00Z"/>
                <w:rFonts w:cs="Arial"/>
                <w:lang w:eastAsia="zh-CN"/>
              </w:rPr>
            </w:pPr>
            <w:ins w:id="419" w:author="James Wang" w:date="2021-05-10T21:42:00Z">
              <w:r w:rsidRPr="00E062F1">
                <w:rPr>
                  <w:rFonts w:cs="Arial"/>
                  <w:lang w:eastAsia="zh-CN"/>
                </w:rPr>
                <w:t>DC_(n)48AA</w:t>
              </w:r>
              <w:r w:rsidRPr="00E062F1">
                <w:rPr>
                  <w:rFonts w:cs="Arial"/>
                  <w:vertAlign w:val="superscript"/>
                  <w:lang w:eastAsia="zh-TW"/>
                </w:rPr>
                <w:t>6</w:t>
              </w:r>
            </w:ins>
          </w:p>
        </w:tc>
        <w:tc>
          <w:tcPr>
            <w:tcW w:w="1497" w:type="pct"/>
            <w:shd w:val="clear" w:color="auto" w:fill="auto"/>
            <w:noWrap/>
          </w:tcPr>
          <w:p w14:paraId="4E1B4796" w14:textId="5255F80E" w:rsidR="00343CA5" w:rsidRPr="00E062F1" w:rsidRDefault="00343CA5" w:rsidP="00DC795C">
            <w:pPr>
              <w:pStyle w:val="TAC"/>
              <w:rPr>
                <w:ins w:id="420" w:author="James Wang" w:date="2021-05-10T21:41:00Z"/>
                <w:lang w:eastAsia="fi-FI"/>
              </w:rPr>
            </w:pPr>
            <w:ins w:id="421" w:author="James Wang" w:date="2021-05-10T21:42:00Z">
              <w:r w:rsidRPr="00E062F1">
                <w:rPr>
                  <w:lang w:eastAsia="fi-FI"/>
                </w:rPr>
                <w:t>Yes</w:t>
              </w:r>
              <w:r w:rsidRPr="00E062F1">
                <w:rPr>
                  <w:vertAlign w:val="superscript"/>
                  <w:lang w:eastAsia="zh-TW"/>
                </w:rPr>
                <w:t>6</w:t>
              </w:r>
            </w:ins>
          </w:p>
        </w:tc>
      </w:tr>
      <w:tr w:rsidR="00DC795C" w:rsidRPr="00E062F1" w14:paraId="2106DAC5" w14:textId="77777777" w:rsidTr="00343CA5">
        <w:trPr>
          <w:trHeight w:val="187"/>
          <w:jc w:val="center"/>
          <w:trPrChange w:id="422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23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495E677C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424" w:author="James Wang" w:date="2021-05-10T21:37:00Z">
              <w:tcPr>
                <w:tcW w:w="1745" w:type="pct"/>
                <w:gridSpan w:val="2"/>
              </w:tcPr>
            </w:tcPrChange>
          </w:tcPr>
          <w:p w14:paraId="45B4EDBE" w14:textId="77777777" w:rsidR="00DC795C" w:rsidRPr="00E062F1" w:rsidRDefault="00DC795C" w:rsidP="00DC795C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491168DD" w14:textId="0F29964D" w:rsidR="00DC795C" w:rsidRPr="00E062F1" w:rsidRDefault="00DC795C" w:rsidP="00DC795C">
            <w:pPr>
              <w:pStyle w:val="TAC"/>
              <w:rPr>
                <w:lang w:eastAsia="zh-TW"/>
              </w:rPr>
            </w:pPr>
            <w:del w:id="425" w:author="James Wang" w:date="2021-05-10T21:40:00Z">
              <w:r w:rsidRPr="00E062F1" w:rsidDel="00343CA5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3CA5">
                <w:rPr>
                  <w:rFonts w:cs="Arial"/>
                  <w:lang w:eastAsia="zh-CN"/>
                </w:rPr>
                <w:delText>48A_n48A</w:delText>
              </w:r>
              <w:r w:rsidRPr="00E062F1" w:rsidDel="00343CA5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426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3BF0D421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51B434AF" w14:textId="77777777" w:rsidTr="00343CA5">
        <w:trPr>
          <w:trHeight w:val="187"/>
          <w:jc w:val="center"/>
          <w:trPrChange w:id="427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28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1F0376C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429" w:author="James Wang" w:date="2021-05-10T21:37:00Z">
              <w:tcPr>
                <w:tcW w:w="1745" w:type="pct"/>
                <w:gridSpan w:val="2"/>
              </w:tcPr>
            </w:tcPrChange>
          </w:tcPr>
          <w:p w14:paraId="62F1A25D" w14:textId="77777777" w:rsidR="00DC795C" w:rsidRPr="00E062F1" w:rsidRDefault="00DC795C" w:rsidP="00DC795C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6AEEA858" w14:textId="26FE58F6" w:rsidR="00DC795C" w:rsidRPr="00E062F1" w:rsidRDefault="00DC795C" w:rsidP="00DC795C">
            <w:pPr>
              <w:pStyle w:val="TAC"/>
              <w:rPr>
                <w:lang w:eastAsia="zh-TW"/>
              </w:rPr>
            </w:pPr>
            <w:del w:id="430" w:author="James Wang" w:date="2021-05-10T21:40:00Z">
              <w:r w:rsidRPr="00E062F1" w:rsidDel="00343CA5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3CA5">
                <w:rPr>
                  <w:rFonts w:cs="Arial"/>
                  <w:lang w:eastAsia="zh-CN"/>
                </w:rPr>
                <w:delText>48A_n48A</w:delText>
              </w:r>
              <w:r w:rsidRPr="00E062F1" w:rsidDel="00343CA5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431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60BD1AA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54EF23F8" w14:textId="77777777" w:rsidTr="00343CA5">
        <w:trPr>
          <w:trHeight w:val="187"/>
          <w:jc w:val="center"/>
          <w:trPrChange w:id="432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33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09560A6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  <w:tcPrChange w:id="434" w:author="James Wang" w:date="2021-05-10T21:37:00Z">
              <w:tcPr>
                <w:tcW w:w="1745" w:type="pct"/>
                <w:gridSpan w:val="2"/>
              </w:tcPr>
            </w:tcPrChange>
          </w:tcPr>
          <w:p w14:paraId="44D8AE76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  <w:tcPrChange w:id="435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47A9B77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DC795C" w:rsidRPr="00E062F1" w14:paraId="3C0F483D" w14:textId="77777777" w:rsidTr="00DC795C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7543CA97" w14:textId="77777777" w:rsidR="00DC795C" w:rsidRPr="00E062F1" w:rsidRDefault="00DC795C" w:rsidP="00DC795C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44BFF978" w14:textId="77777777" w:rsidR="00DC795C" w:rsidRPr="00E062F1" w:rsidRDefault="00DC795C" w:rsidP="00DC795C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13D238C1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02D7F485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31CC52D5" w14:textId="77777777" w:rsidR="00DC795C" w:rsidRPr="00E062F1" w:rsidRDefault="00DC795C" w:rsidP="00DC795C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3E93899E" w14:textId="77777777" w:rsidR="00DC795C" w:rsidRDefault="00DC795C" w:rsidP="00DC795C">
            <w:pPr>
              <w:pStyle w:val="TAN"/>
              <w:rPr>
                <w:ins w:id="436" w:author="James Wang" w:date="2021-05-10T21:42:00Z"/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  <w:p w14:paraId="069277EC" w14:textId="480C3034" w:rsidR="00F9714D" w:rsidRPr="00E062F1" w:rsidRDefault="00F9714D" w:rsidP="00DC795C">
            <w:pPr>
              <w:pStyle w:val="TAN"/>
              <w:rPr>
                <w:lang w:eastAsia="zh-TW"/>
              </w:rPr>
            </w:pPr>
            <w:ins w:id="437" w:author="James Wang" w:date="2021-05-10T21:42:00Z">
              <w:r>
                <w:rPr>
                  <w:lang w:eastAsia="en-GB"/>
                </w:rPr>
                <w:t>NOTE 7: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31532C25" w14:textId="77777777" w:rsidR="00DC795C" w:rsidRPr="00E062F1" w:rsidRDefault="00DC795C" w:rsidP="00DC795C"/>
    <w:p w14:paraId="5ED15511" w14:textId="77777777" w:rsidR="00DC795C" w:rsidRPr="00E062F1" w:rsidRDefault="00DC795C" w:rsidP="00DC795C">
      <w:pPr>
        <w:pStyle w:val="Heading3"/>
      </w:pPr>
      <w:bookmarkStart w:id="438" w:name="_Toc21351520"/>
      <w:bookmarkStart w:id="439" w:name="_Toc29807102"/>
      <w:bookmarkStart w:id="440" w:name="_Toc36648816"/>
      <w:bookmarkStart w:id="441" w:name="_Toc36651541"/>
      <w:bookmarkStart w:id="442" w:name="_Toc37256475"/>
      <w:bookmarkStart w:id="443" w:name="_Toc37256816"/>
      <w:bookmarkStart w:id="444" w:name="_Toc45890513"/>
      <w:bookmarkStart w:id="445" w:name="_Toc45891737"/>
      <w:bookmarkStart w:id="446" w:name="_Toc45892147"/>
      <w:bookmarkStart w:id="447" w:name="_Toc45892557"/>
      <w:bookmarkStart w:id="448" w:name="_Toc52352970"/>
      <w:bookmarkStart w:id="449" w:name="_Toc53174793"/>
      <w:bookmarkStart w:id="450" w:name="_Toc61375942"/>
      <w:bookmarkStart w:id="451" w:name="_Toc61376354"/>
      <w:bookmarkStart w:id="452" w:name="_Toc67938627"/>
      <w:r w:rsidRPr="00E062F1">
        <w:lastRenderedPageBreak/>
        <w:t>5.5B.3</w:t>
      </w:r>
      <w:r w:rsidRPr="00E062F1">
        <w:tab/>
        <w:t>Intra-band non-contiguous EN-DC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FB94DE9" w14:textId="77777777" w:rsidR="00DC795C" w:rsidRPr="00E062F1" w:rsidRDefault="00DC795C" w:rsidP="00DC795C">
      <w:pPr>
        <w:pStyle w:val="TH"/>
      </w:pPr>
      <w:r w:rsidRPr="00E062F1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0"/>
        <w:gridCol w:w="2668"/>
        <w:gridCol w:w="3491"/>
      </w:tblGrid>
      <w:tr w:rsidR="00DC795C" w:rsidRPr="00E062F1" w14:paraId="23426358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14:paraId="22EEAA3B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14:paraId="390550F5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3381" w:type="dxa"/>
          </w:tcPr>
          <w:p w14:paraId="1BFF9156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36774AE9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  <w:p w14:paraId="1981AF1A" w14:textId="77777777" w:rsidR="00DC795C" w:rsidRPr="00E062F1" w:rsidDel="00C35823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hideMark/>
          </w:tcPr>
          <w:p w14:paraId="1F2745D9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40AF61A9" w14:textId="77777777" w:rsidR="00DC795C" w:rsidRPr="00E062F1" w:rsidRDefault="00DC795C" w:rsidP="00DC795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DC795C" w:rsidRPr="00E062F1" w14:paraId="45FDC7BC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4E9DD5E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</w:p>
        </w:tc>
        <w:tc>
          <w:tcPr>
            <w:tcW w:w="3381" w:type="dxa"/>
          </w:tcPr>
          <w:p w14:paraId="5ADE340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197F5C1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15EB9EC3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33E45329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</w:p>
        </w:tc>
        <w:tc>
          <w:tcPr>
            <w:tcW w:w="3381" w:type="dxa"/>
          </w:tcPr>
          <w:p w14:paraId="595719E5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</w:p>
        </w:tc>
        <w:tc>
          <w:tcPr>
            <w:tcW w:w="3134" w:type="dxa"/>
            <w:shd w:val="clear" w:color="auto" w:fill="auto"/>
            <w:noWrap/>
          </w:tcPr>
          <w:p w14:paraId="7D894366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DC795C" w:rsidRPr="00E062F1" w14:paraId="2B282F68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0B36585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</w:p>
        </w:tc>
        <w:tc>
          <w:tcPr>
            <w:tcW w:w="3381" w:type="dxa"/>
          </w:tcPr>
          <w:p w14:paraId="3EE6B4C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33B112B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1F31F6E7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3FAF675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</w:tcPr>
          <w:p w14:paraId="471C8E82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2D93EE8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343CA5" w:rsidRPr="00E062F1" w14:paraId="4535BB74" w14:textId="77777777" w:rsidTr="00343CA5">
        <w:trPr>
          <w:trHeight w:val="187"/>
          <w:jc w:val="center"/>
          <w:ins w:id="453" w:author="James Wang" w:date="2021-05-10T21:36:00Z"/>
        </w:trPr>
        <w:tc>
          <w:tcPr>
            <w:tcW w:w="3114" w:type="dxa"/>
            <w:shd w:val="clear" w:color="auto" w:fill="auto"/>
            <w:noWrap/>
          </w:tcPr>
          <w:p w14:paraId="39D3683D" w14:textId="72F36E37" w:rsidR="00343CA5" w:rsidRPr="003D465D" w:rsidRDefault="00343CA5" w:rsidP="00343CA5">
            <w:pPr>
              <w:pStyle w:val="TAC"/>
              <w:rPr>
                <w:ins w:id="454" w:author="James Wang" w:date="2021-05-10T21:37:00Z"/>
                <w:vertAlign w:val="superscript"/>
                <w:lang w:eastAsia="zh-TW"/>
              </w:rPr>
            </w:pPr>
            <w:ins w:id="455" w:author="James Wang" w:date="2021-05-10T21:37:00Z">
              <w:r w:rsidRPr="003D465D">
                <w:rPr>
                  <w:lang w:eastAsia="fi-FI"/>
                </w:rPr>
                <w:t>DC_(n)41A</w:t>
              </w:r>
              <w:r w:rsidRPr="003D465D">
                <w:rPr>
                  <w:lang w:eastAsia="zh-CN"/>
                </w:rPr>
                <w:t>B</w:t>
              </w:r>
              <w:r>
                <w:rPr>
                  <w:vertAlign w:val="superscript"/>
                  <w:lang w:eastAsia="fi-FI"/>
                </w:rPr>
                <w:t>3</w:t>
              </w:r>
            </w:ins>
          </w:p>
          <w:p w14:paraId="7E52CD1D" w14:textId="22F530A8" w:rsidR="00343CA5" w:rsidRPr="003D120B" w:rsidRDefault="00343CA5" w:rsidP="00343CA5">
            <w:pPr>
              <w:pStyle w:val="TAC"/>
              <w:rPr>
                <w:ins w:id="456" w:author="James Wang" w:date="2021-05-10T21:37:00Z"/>
                <w:lang w:eastAsia="fi-FI"/>
              </w:rPr>
            </w:pPr>
            <w:ins w:id="457" w:author="James Wang" w:date="2021-05-10T21:37:00Z">
              <w:r w:rsidRPr="002808B4">
                <w:rPr>
                  <w:lang w:eastAsia="fi-FI"/>
                </w:rPr>
                <w:t>DC_</w:t>
              </w:r>
              <w:r w:rsidRPr="003D465D">
                <w:rPr>
                  <w:lang w:eastAsia="fi-FI"/>
                </w:rPr>
                <w:t>(n)41CA</w:t>
              </w:r>
              <w:r>
                <w:rPr>
                  <w:vertAlign w:val="superscript"/>
                  <w:lang w:eastAsia="fi-FI"/>
                </w:rPr>
                <w:t>3</w:t>
              </w:r>
            </w:ins>
          </w:p>
          <w:p w14:paraId="04FC5B02" w14:textId="5F404F72" w:rsidR="00343CA5" w:rsidRPr="00E062F1" w:rsidRDefault="00343CA5" w:rsidP="00343CA5">
            <w:pPr>
              <w:pStyle w:val="TAC"/>
              <w:rPr>
                <w:ins w:id="458" w:author="James Wang" w:date="2021-05-10T21:36:00Z"/>
                <w:lang w:eastAsia="fi-FI"/>
              </w:rPr>
            </w:pPr>
            <w:ins w:id="459" w:author="James Wang" w:date="2021-05-10T21:37:00Z">
              <w:r w:rsidRPr="003D465D">
                <w:rPr>
                  <w:lang w:eastAsia="fi-FI"/>
                </w:rPr>
                <w:t>DC_(n)41DA</w:t>
              </w:r>
              <w:r>
                <w:rPr>
                  <w:vertAlign w:val="superscript"/>
                  <w:lang w:eastAsia="fi-FI"/>
                </w:rPr>
                <w:t>3</w:t>
              </w:r>
            </w:ins>
          </w:p>
        </w:tc>
        <w:tc>
          <w:tcPr>
            <w:tcW w:w="3381" w:type="dxa"/>
          </w:tcPr>
          <w:p w14:paraId="603C12CC" w14:textId="0EA46753" w:rsidR="00343CA5" w:rsidRPr="00E062F1" w:rsidRDefault="00343CA5" w:rsidP="00343CA5">
            <w:pPr>
              <w:pStyle w:val="TAC"/>
              <w:rPr>
                <w:ins w:id="460" w:author="James Wang" w:date="2021-05-10T21:36:00Z"/>
                <w:lang w:eastAsia="fi-FI"/>
              </w:rPr>
            </w:pPr>
            <w:ins w:id="461" w:author="James Wang" w:date="2021-05-10T21:37:00Z">
              <w:r w:rsidRPr="00E062F1">
                <w:rPr>
                  <w:lang w:eastAsia="fi-FI"/>
                </w:rPr>
                <w:t>DC_41A_n41A</w:t>
              </w:r>
            </w:ins>
          </w:p>
        </w:tc>
        <w:tc>
          <w:tcPr>
            <w:tcW w:w="3134" w:type="dxa"/>
            <w:shd w:val="clear" w:color="auto" w:fill="auto"/>
            <w:noWrap/>
          </w:tcPr>
          <w:p w14:paraId="7BAA095A" w14:textId="12B75160" w:rsidR="00343CA5" w:rsidRPr="00E062F1" w:rsidRDefault="00343CA5" w:rsidP="00343CA5">
            <w:pPr>
              <w:pStyle w:val="TAC"/>
              <w:rPr>
                <w:ins w:id="462" w:author="James Wang" w:date="2021-05-10T21:36:00Z"/>
                <w:lang w:eastAsia="fi-FI"/>
              </w:rPr>
            </w:pPr>
            <w:ins w:id="463" w:author="James Wang" w:date="2021-05-10T21:37:00Z">
              <w:r w:rsidRPr="00E062F1">
                <w:rPr>
                  <w:lang w:eastAsia="fi-FI"/>
                </w:rPr>
                <w:t>Yes</w:t>
              </w:r>
              <w:r>
                <w:rPr>
                  <w:vertAlign w:val="superscript"/>
                  <w:lang w:eastAsia="fi-FI"/>
                </w:rPr>
                <w:t>4</w:t>
              </w:r>
            </w:ins>
          </w:p>
        </w:tc>
      </w:tr>
      <w:tr w:rsidR="00DC795C" w:rsidRPr="00E062F1" w14:paraId="69343127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5AD9B131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14:paraId="6C6F8442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DC_41C_n41A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14:paraId="0D31C18E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DC_41D_n41A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1" w:type="dxa"/>
          </w:tcPr>
          <w:p w14:paraId="48DB1584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</w:tcPr>
          <w:p w14:paraId="17D533E2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DC795C" w:rsidRPr="00E062F1" w14:paraId="3453DC8F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124E8D0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6A84C93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03281901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52A45F20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10411F5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DC_48A_(n)48AA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2D5BF85D" w14:textId="4EB50132" w:rsidR="00DC795C" w:rsidRPr="00E062F1" w:rsidDel="00F9714D" w:rsidRDefault="00DC795C" w:rsidP="00DC795C">
            <w:pPr>
              <w:pStyle w:val="TAC"/>
              <w:rPr>
                <w:del w:id="464" w:author="James Wang" w:date="2021-05-10T21:43:00Z"/>
                <w:b/>
                <w:lang w:eastAsia="zh-TW"/>
              </w:rPr>
            </w:pPr>
            <w:del w:id="465" w:author="James Wang" w:date="2021-05-10T21:43:00Z">
              <w:r w:rsidRPr="00E062F1" w:rsidDel="00F9714D">
                <w:rPr>
                  <w:lang w:eastAsia="fi-FI"/>
                </w:rPr>
                <w:delText>DC_</w:delText>
              </w:r>
              <w:r w:rsidRPr="00E062F1" w:rsidDel="00F9714D">
                <w:rPr>
                  <w:lang w:eastAsia="zh-CN"/>
                </w:rPr>
                <w:delText>(</w:delText>
              </w:r>
              <w:r w:rsidRPr="00E062F1" w:rsidDel="00F9714D">
                <w:rPr>
                  <w:lang w:eastAsia="fi-FI"/>
                </w:rPr>
                <w:delText>n)</w:delText>
              </w:r>
              <w:r w:rsidRPr="00E062F1" w:rsidDel="00F9714D">
                <w:rPr>
                  <w:lang w:eastAsia="zh-CN"/>
                </w:rPr>
                <w:delText>48</w:delText>
              </w:r>
              <w:r w:rsidRPr="00E062F1" w:rsidDel="00F9714D">
                <w:rPr>
                  <w:lang w:eastAsia="zh-TW"/>
                </w:rPr>
                <w:delText>AA</w:delText>
              </w:r>
              <w:r w:rsidRPr="00E062F1" w:rsidDel="00F9714D">
                <w:rPr>
                  <w:vertAlign w:val="superscript"/>
                  <w:lang w:eastAsia="zh-TW"/>
                </w:rPr>
                <w:delText>5</w:delText>
              </w:r>
            </w:del>
          </w:p>
          <w:p w14:paraId="3C53E49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7976839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2E006741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06E22BE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DC_48A-48A_n48A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2DBB68F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09B63448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343CA5" w:rsidRPr="00E062F1" w14:paraId="1DDD81F8" w14:textId="77777777" w:rsidTr="00343CA5">
        <w:trPr>
          <w:trHeight w:val="187"/>
          <w:jc w:val="center"/>
          <w:ins w:id="466" w:author="James Wang" w:date="2021-05-10T21:38:00Z"/>
        </w:trPr>
        <w:tc>
          <w:tcPr>
            <w:tcW w:w="3114" w:type="dxa"/>
            <w:shd w:val="clear" w:color="auto" w:fill="auto"/>
            <w:noWrap/>
          </w:tcPr>
          <w:p w14:paraId="3D18FE12" w14:textId="0CB4186C" w:rsidR="00343CA5" w:rsidRPr="00E062F1" w:rsidRDefault="00343CA5" w:rsidP="00DC795C">
            <w:pPr>
              <w:pStyle w:val="TAC"/>
              <w:rPr>
                <w:ins w:id="467" w:author="James Wang" w:date="2021-05-10T21:38:00Z"/>
                <w:lang w:eastAsia="fi-FI"/>
              </w:rPr>
            </w:pPr>
            <w:ins w:id="468" w:author="James Wang" w:date="2021-05-10T21:39:00Z">
              <w:r w:rsidRPr="00E062F1">
                <w:rPr>
                  <w:rFonts w:cs="Arial"/>
                  <w:lang w:eastAsia="zh-CN"/>
                </w:rPr>
                <w:t>DC_(n)48CA</w:t>
              </w:r>
              <w:r>
                <w:rPr>
                  <w:rFonts w:cs="Arial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3381" w:type="dxa"/>
          </w:tcPr>
          <w:p w14:paraId="02D7C618" w14:textId="32481A70" w:rsidR="00343CA5" w:rsidRPr="00E062F1" w:rsidRDefault="00343CA5" w:rsidP="00DC795C">
            <w:pPr>
              <w:pStyle w:val="TAC"/>
              <w:rPr>
                <w:ins w:id="469" w:author="James Wang" w:date="2021-05-10T21:38:00Z"/>
                <w:lang w:eastAsia="fi-FI"/>
              </w:rPr>
            </w:pPr>
            <w:ins w:id="470" w:author="James Wang" w:date="2021-05-10T21:39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shd w:val="clear" w:color="auto" w:fill="auto"/>
            <w:noWrap/>
          </w:tcPr>
          <w:p w14:paraId="2AD73A1F" w14:textId="11E3D9E8" w:rsidR="00343CA5" w:rsidRPr="00E062F1" w:rsidRDefault="00343CA5" w:rsidP="00DC795C">
            <w:pPr>
              <w:pStyle w:val="TAC"/>
              <w:rPr>
                <w:ins w:id="471" w:author="James Wang" w:date="2021-05-10T21:38:00Z"/>
                <w:lang w:eastAsia="zh-TW"/>
              </w:rPr>
            </w:pPr>
            <w:ins w:id="472" w:author="James Wang" w:date="2021-05-10T21:40:00Z">
              <w:r w:rsidRPr="00E062F1">
                <w:rPr>
                  <w:lang w:eastAsia="zh-TW"/>
                </w:rPr>
                <w:t>Yes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343CA5" w:rsidRPr="00E062F1" w14:paraId="10CA4304" w14:textId="77777777" w:rsidTr="00343CA5">
        <w:trPr>
          <w:trHeight w:val="187"/>
          <w:jc w:val="center"/>
          <w:ins w:id="473" w:author="James Wang" w:date="2021-05-10T21:38:00Z"/>
        </w:trPr>
        <w:tc>
          <w:tcPr>
            <w:tcW w:w="3114" w:type="dxa"/>
            <w:shd w:val="clear" w:color="auto" w:fill="auto"/>
            <w:noWrap/>
          </w:tcPr>
          <w:p w14:paraId="0757FFC6" w14:textId="133D41B8" w:rsidR="00343CA5" w:rsidRPr="00E062F1" w:rsidRDefault="00343CA5" w:rsidP="00DC795C">
            <w:pPr>
              <w:pStyle w:val="TAC"/>
              <w:rPr>
                <w:ins w:id="474" w:author="James Wang" w:date="2021-05-10T21:38:00Z"/>
                <w:lang w:eastAsia="fi-FI"/>
              </w:rPr>
            </w:pPr>
            <w:ins w:id="475" w:author="James Wang" w:date="2021-05-10T21:39:00Z">
              <w:r w:rsidRPr="00E062F1">
                <w:rPr>
                  <w:rFonts w:cs="Arial"/>
                  <w:lang w:eastAsia="zh-CN"/>
                </w:rPr>
                <w:t>DC_(n)48DA</w:t>
              </w:r>
              <w:r>
                <w:rPr>
                  <w:rFonts w:cs="Arial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3381" w:type="dxa"/>
          </w:tcPr>
          <w:p w14:paraId="55FBFF55" w14:textId="74B9FEFE" w:rsidR="00343CA5" w:rsidRPr="00E062F1" w:rsidRDefault="00343CA5" w:rsidP="00DC795C">
            <w:pPr>
              <w:pStyle w:val="TAC"/>
              <w:rPr>
                <w:ins w:id="476" w:author="James Wang" w:date="2021-05-10T21:38:00Z"/>
                <w:lang w:eastAsia="fi-FI"/>
              </w:rPr>
            </w:pPr>
            <w:ins w:id="477" w:author="James Wang" w:date="2021-05-10T21:39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shd w:val="clear" w:color="auto" w:fill="auto"/>
            <w:noWrap/>
          </w:tcPr>
          <w:p w14:paraId="3F7F46C1" w14:textId="33DE611C" w:rsidR="00343CA5" w:rsidRPr="00E062F1" w:rsidRDefault="00343CA5" w:rsidP="00DC795C">
            <w:pPr>
              <w:pStyle w:val="TAC"/>
              <w:rPr>
                <w:ins w:id="478" w:author="James Wang" w:date="2021-05-10T21:38:00Z"/>
                <w:lang w:eastAsia="zh-TW"/>
              </w:rPr>
            </w:pPr>
            <w:ins w:id="479" w:author="James Wang" w:date="2021-05-10T21:40:00Z">
              <w:r w:rsidRPr="00E062F1">
                <w:rPr>
                  <w:lang w:eastAsia="zh-TW"/>
                </w:rPr>
                <w:t>Yes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DC795C" w:rsidRPr="00E062F1" w14:paraId="7C4B4AA0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6085EBD3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C_n48A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0CB4D4D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105732F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4F7B77E8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6F7AE9F6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D_n48A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596E7CB9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7EB3B6D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27A21F5D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EB3D287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</w:p>
        </w:tc>
        <w:tc>
          <w:tcPr>
            <w:tcW w:w="3381" w:type="dxa"/>
          </w:tcPr>
          <w:p w14:paraId="63A0575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194282D7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60689DE9" w14:textId="77777777" w:rsidTr="00DC795C">
        <w:trPr>
          <w:trHeight w:val="187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119A018A" w14:textId="77777777" w:rsidR="00DC795C" w:rsidRPr="00E062F1" w:rsidRDefault="00DC795C" w:rsidP="00DC795C">
            <w:pPr>
              <w:pStyle w:val="TAN"/>
            </w:pPr>
            <w:r w:rsidRPr="00E062F1">
              <w:t>NOTE 1:</w:t>
            </w:r>
            <w:r w:rsidRPr="00E062F1">
              <w:tab/>
              <w:t>Uplink EN-DC configurations are the configurations supported by the present release of specifications.</w:t>
            </w:r>
          </w:p>
          <w:p w14:paraId="5C39BAF0" w14:textId="77777777" w:rsidR="00DC795C" w:rsidRPr="00E062F1" w:rsidRDefault="00DC795C" w:rsidP="00DC795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DC55EAF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07CE1CB8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09307AB7" w14:textId="77777777" w:rsidR="00DC795C" w:rsidRPr="00E062F1" w:rsidRDefault="00DC795C" w:rsidP="00DC795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5: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23E076FA" w14:textId="77777777" w:rsidR="00DC795C" w:rsidRDefault="00DC795C" w:rsidP="00DC795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6:</w:t>
            </w:r>
            <w:r w:rsidRPr="00E062F1">
              <w:t xml:space="preserve"> 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6108325D" w14:textId="77777777" w:rsidR="00DC795C" w:rsidRDefault="00DC795C" w:rsidP="00DC795C">
            <w:pPr>
              <w:pStyle w:val="TAN"/>
              <w:rPr>
                <w:ins w:id="480" w:author="James Wang" w:date="2021-05-10T21:42:00Z"/>
                <w:lang w:eastAsia="fi-FI"/>
              </w:rPr>
            </w:pPr>
            <w:r>
              <w:rPr>
                <w:rFonts w:eastAsia="PMingLiU" w:hint="eastAsia"/>
                <w:lang w:eastAsia="zh-TW"/>
              </w:rPr>
              <w:t xml:space="preserve">NOTE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PMingLiU" w:hint="eastAsia"/>
                <w:lang w:eastAsia="zh-TW"/>
              </w:rPr>
              <w:t xml:space="preserve">:  </w:t>
            </w:r>
            <w:r w:rsidRPr="00EF5447">
              <w:rPr>
                <w:lang w:eastAsia="fi-FI"/>
              </w:rPr>
              <w:t>Single UL allowed due to potential emission issues</w:t>
            </w:r>
            <w:r>
              <w:rPr>
                <w:rFonts w:eastAsia="PMingLiU" w:hint="eastAsia"/>
                <w:lang w:eastAsia="zh-TW"/>
              </w:rPr>
              <w:t xml:space="preserve"> and</w:t>
            </w:r>
            <w:r w:rsidRPr="00EF5447">
              <w:rPr>
                <w:lang w:eastAsia="fi-FI"/>
              </w:rPr>
              <w:t xml:space="preserve"> self-interference.</w:t>
            </w:r>
          </w:p>
          <w:p w14:paraId="75412D02" w14:textId="246E7AAB" w:rsidR="00F9714D" w:rsidRPr="00E062F1" w:rsidRDefault="00F9714D" w:rsidP="00DC795C">
            <w:pPr>
              <w:pStyle w:val="TAN"/>
              <w:rPr>
                <w:lang w:eastAsia="fi-FI"/>
              </w:rPr>
            </w:pPr>
            <w:ins w:id="481" w:author="James Wang" w:date="2021-05-10T21:42:00Z">
              <w:r>
                <w:rPr>
                  <w:lang w:eastAsia="en-GB"/>
                </w:rPr>
                <w:t xml:space="preserve">NOTE </w:t>
              </w:r>
            </w:ins>
            <w:ins w:id="482" w:author="James Wang" w:date="2021-05-10T21:43:00Z">
              <w:r>
                <w:rPr>
                  <w:lang w:eastAsia="en-GB"/>
                </w:rPr>
                <w:t>8</w:t>
              </w:r>
            </w:ins>
            <w:ins w:id="483" w:author="James Wang" w:date="2021-05-10T21:42:00Z">
              <w:r>
                <w:rPr>
                  <w:lang w:eastAsia="en-GB"/>
                </w:rPr>
                <w:t>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167857C8" w14:textId="77777777" w:rsidR="00764639" w:rsidRDefault="00764639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C40D" w14:textId="77777777" w:rsidR="00B9130C" w:rsidRDefault="00B9130C">
      <w:r>
        <w:separator/>
      </w:r>
    </w:p>
  </w:endnote>
  <w:endnote w:type="continuationSeparator" w:id="0">
    <w:p w14:paraId="3B0E1415" w14:textId="77777777" w:rsidR="00B9130C" w:rsidRDefault="00B9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F6E47" w14:textId="77777777" w:rsidR="00B9130C" w:rsidRDefault="00B9130C">
      <w:r>
        <w:separator/>
      </w:r>
    </w:p>
  </w:footnote>
  <w:footnote w:type="continuationSeparator" w:id="0">
    <w:p w14:paraId="4E37FB84" w14:textId="77777777" w:rsidR="00B9130C" w:rsidRDefault="00B91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C795C" w:rsidRDefault="00DC7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C795C" w:rsidRDefault="00DC7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C795C" w:rsidRDefault="00DC7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C795C" w:rsidRDefault="00DC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57F1C"/>
    <w:rsid w:val="00071F97"/>
    <w:rsid w:val="00077F6A"/>
    <w:rsid w:val="00082C3B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D1E94"/>
    <w:rsid w:val="001E41F3"/>
    <w:rsid w:val="001F3C42"/>
    <w:rsid w:val="00210C92"/>
    <w:rsid w:val="002227EF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D4AE2"/>
    <w:rsid w:val="002E472E"/>
    <w:rsid w:val="003024FA"/>
    <w:rsid w:val="00305409"/>
    <w:rsid w:val="00320E1A"/>
    <w:rsid w:val="00343CA5"/>
    <w:rsid w:val="003609EF"/>
    <w:rsid w:val="0036231A"/>
    <w:rsid w:val="00374DD4"/>
    <w:rsid w:val="00386ED9"/>
    <w:rsid w:val="003A4260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11FD"/>
    <w:rsid w:val="004A64A5"/>
    <w:rsid w:val="004B75B7"/>
    <w:rsid w:val="004C25CB"/>
    <w:rsid w:val="004C3ECA"/>
    <w:rsid w:val="004D05EC"/>
    <w:rsid w:val="004D1870"/>
    <w:rsid w:val="004E1BCA"/>
    <w:rsid w:val="0051580D"/>
    <w:rsid w:val="0051778F"/>
    <w:rsid w:val="00533E8B"/>
    <w:rsid w:val="00535EA5"/>
    <w:rsid w:val="00542795"/>
    <w:rsid w:val="0054285B"/>
    <w:rsid w:val="00547111"/>
    <w:rsid w:val="00564B54"/>
    <w:rsid w:val="00571481"/>
    <w:rsid w:val="00575367"/>
    <w:rsid w:val="00576964"/>
    <w:rsid w:val="00592D74"/>
    <w:rsid w:val="005C04E8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64639"/>
    <w:rsid w:val="007766A0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75D87"/>
    <w:rsid w:val="008863B9"/>
    <w:rsid w:val="00897F8B"/>
    <w:rsid w:val="008A45A6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205D8"/>
    <w:rsid w:val="00930F5F"/>
    <w:rsid w:val="00941E30"/>
    <w:rsid w:val="00947E90"/>
    <w:rsid w:val="009514D4"/>
    <w:rsid w:val="009668CB"/>
    <w:rsid w:val="009777D9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2DF6"/>
    <w:rsid w:val="00A152EF"/>
    <w:rsid w:val="00A246B6"/>
    <w:rsid w:val="00A35BC9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A2CBC"/>
    <w:rsid w:val="00AC5820"/>
    <w:rsid w:val="00AD1CD8"/>
    <w:rsid w:val="00AD3F5F"/>
    <w:rsid w:val="00AE0D24"/>
    <w:rsid w:val="00AF3360"/>
    <w:rsid w:val="00B01D7E"/>
    <w:rsid w:val="00B24BF2"/>
    <w:rsid w:val="00B258BB"/>
    <w:rsid w:val="00B2613D"/>
    <w:rsid w:val="00B52081"/>
    <w:rsid w:val="00B67B97"/>
    <w:rsid w:val="00B7069F"/>
    <w:rsid w:val="00B86651"/>
    <w:rsid w:val="00B9130C"/>
    <w:rsid w:val="00B968C8"/>
    <w:rsid w:val="00BA3EC5"/>
    <w:rsid w:val="00BA51D9"/>
    <w:rsid w:val="00BB5DFC"/>
    <w:rsid w:val="00BC733A"/>
    <w:rsid w:val="00BD279D"/>
    <w:rsid w:val="00BD6BB8"/>
    <w:rsid w:val="00BF02BE"/>
    <w:rsid w:val="00C12B5C"/>
    <w:rsid w:val="00C25C6D"/>
    <w:rsid w:val="00C54022"/>
    <w:rsid w:val="00C66BA2"/>
    <w:rsid w:val="00C77A70"/>
    <w:rsid w:val="00C856C3"/>
    <w:rsid w:val="00C910BB"/>
    <w:rsid w:val="00C95985"/>
    <w:rsid w:val="00CA15F8"/>
    <w:rsid w:val="00CC5026"/>
    <w:rsid w:val="00CC68D0"/>
    <w:rsid w:val="00CD5707"/>
    <w:rsid w:val="00CE57C0"/>
    <w:rsid w:val="00D03F9A"/>
    <w:rsid w:val="00D06D51"/>
    <w:rsid w:val="00D24991"/>
    <w:rsid w:val="00D306A9"/>
    <w:rsid w:val="00D50255"/>
    <w:rsid w:val="00D66520"/>
    <w:rsid w:val="00D754E9"/>
    <w:rsid w:val="00D802D5"/>
    <w:rsid w:val="00D80523"/>
    <w:rsid w:val="00DA0FDD"/>
    <w:rsid w:val="00DC5FAF"/>
    <w:rsid w:val="00DC795C"/>
    <w:rsid w:val="00DE22C5"/>
    <w:rsid w:val="00DE34CF"/>
    <w:rsid w:val="00DE575A"/>
    <w:rsid w:val="00E013AC"/>
    <w:rsid w:val="00E13F3D"/>
    <w:rsid w:val="00E15150"/>
    <w:rsid w:val="00E17AAF"/>
    <w:rsid w:val="00E309A8"/>
    <w:rsid w:val="00E34898"/>
    <w:rsid w:val="00E45CAD"/>
    <w:rsid w:val="00E5514E"/>
    <w:rsid w:val="00E5634C"/>
    <w:rsid w:val="00E61C5D"/>
    <w:rsid w:val="00E65D54"/>
    <w:rsid w:val="00E6642F"/>
    <w:rsid w:val="00E806E5"/>
    <w:rsid w:val="00E86A48"/>
    <w:rsid w:val="00EA17B1"/>
    <w:rsid w:val="00EB09B7"/>
    <w:rsid w:val="00EB150A"/>
    <w:rsid w:val="00EE36DD"/>
    <w:rsid w:val="00EE7D7C"/>
    <w:rsid w:val="00EF5FEF"/>
    <w:rsid w:val="00EF736C"/>
    <w:rsid w:val="00F1560F"/>
    <w:rsid w:val="00F211AB"/>
    <w:rsid w:val="00F25D98"/>
    <w:rsid w:val="00F300FB"/>
    <w:rsid w:val="00F321A1"/>
    <w:rsid w:val="00F34982"/>
    <w:rsid w:val="00F9714D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12</Pages>
  <Words>2110</Words>
  <Characters>12029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4</cp:revision>
  <cp:lastPrinted>1900-01-01T08:00:00Z</cp:lastPrinted>
  <dcterms:created xsi:type="dcterms:W3CDTF">2021-08-05T19:02:00Z</dcterms:created>
  <dcterms:modified xsi:type="dcterms:W3CDTF">2021-08-06T17:56:00Z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